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19797" w14:textId="42F1E0AA" w:rsidR="005310D8" w:rsidRPr="008A63AD" w:rsidRDefault="005310D8" w:rsidP="005310D8">
      <w:pPr>
        <w:pStyle w:val="Header"/>
        <w:tabs>
          <w:tab w:val="clear" w:pos="9072"/>
          <w:tab w:val="right" w:pos="7088"/>
          <w:tab w:val="right" w:pos="9781"/>
        </w:tabs>
        <w:rPr>
          <w:rFonts w:cs="Arial"/>
          <w:sz w:val="22"/>
          <w:szCs w:val="20"/>
        </w:rPr>
      </w:pPr>
      <w:r w:rsidRPr="008A63AD">
        <w:rPr>
          <w:rFonts w:cs="Arial"/>
          <w:sz w:val="22"/>
        </w:rPr>
        <w:t>3GPP TSG-RAN Meeting #1</w:t>
      </w:r>
      <w:r w:rsidR="00B83706">
        <w:rPr>
          <w:rFonts w:cs="Arial"/>
          <w:sz w:val="22"/>
        </w:rPr>
        <w:t>02</w:t>
      </w:r>
      <w:r w:rsidRPr="008A63AD">
        <w:rPr>
          <w:rFonts w:cs="Arial"/>
          <w:sz w:val="22"/>
        </w:rPr>
        <w:tab/>
      </w:r>
      <w:r w:rsidRPr="008A63AD">
        <w:rPr>
          <w:rFonts w:cs="Arial"/>
          <w:sz w:val="22"/>
        </w:rPr>
        <w:tab/>
      </w:r>
      <w:r w:rsidRPr="008A63AD">
        <w:rPr>
          <w:rFonts w:cs="Arial"/>
          <w:sz w:val="22"/>
        </w:rPr>
        <w:tab/>
      </w:r>
      <w:r w:rsidR="00050D9F" w:rsidRPr="00050D9F">
        <w:rPr>
          <w:rFonts w:cs="Arial"/>
          <w:sz w:val="22"/>
        </w:rPr>
        <w:t>R</w:t>
      </w:r>
      <w:r w:rsidR="00B83706">
        <w:rPr>
          <w:rFonts w:cs="Arial"/>
          <w:sz w:val="22"/>
        </w:rPr>
        <w:t>P-23</w:t>
      </w:r>
      <w:r w:rsidR="005958E5" w:rsidRPr="005958E5">
        <w:rPr>
          <w:rFonts w:cs="Arial"/>
          <w:sz w:val="22"/>
        </w:rPr>
        <w:t>3982</w:t>
      </w:r>
    </w:p>
    <w:p w14:paraId="611D1896" w14:textId="756B9CE7" w:rsidR="00711B8E" w:rsidRPr="008A63AD" w:rsidRDefault="00B83706" w:rsidP="005A5D0C">
      <w:pPr>
        <w:tabs>
          <w:tab w:val="center" w:pos="4536"/>
          <w:tab w:val="right" w:pos="9780"/>
        </w:tabs>
        <w:rPr>
          <w:rFonts w:ascii="Arial" w:eastAsia="MS Mincho" w:hAnsi="Arial" w:cs="Arial"/>
          <w:b/>
          <w:sz w:val="22"/>
        </w:rPr>
      </w:pPr>
      <w:r>
        <w:rPr>
          <w:rFonts w:ascii="Arial" w:eastAsia="MS Mincho" w:hAnsi="Arial" w:cs="Arial"/>
          <w:b/>
          <w:sz w:val="22"/>
        </w:rPr>
        <w:t>Edinburgh</w:t>
      </w:r>
      <w:r w:rsidR="00D51E66" w:rsidRPr="00D51E66">
        <w:rPr>
          <w:rFonts w:ascii="Arial" w:eastAsia="MS Mincho" w:hAnsi="Arial" w:cs="Arial"/>
          <w:b/>
          <w:sz w:val="22"/>
        </w:rPr>
        <w:t xml:space="preserve">, </w:t>
      </w:r>
      <w:r>
        <w:rPr>
          <w:rFonts w:ascii="Arial" w:eastAsia="MS Mincho" w:hAnsi="Arial" w:cs="Arial"/>
          <w:b/>
          <w:sz w:val="22"/>
        </w:rPr>
        <w:t>GB</w:t>
      </w:r>
      <w:r w:rsidR="00D51E66" w:rsidRPr="00D51E66">
        <w:rPr>
          <w:rFonts w:ascii="Arial" w:eastAsia="MS Mincho" w:hAnsi="Arial" w:cs="Arial"/>
          <w:b/>
          <w:sz w:val="22"/>
        </w:rPr>
        <w:t xml:space="preserve">, </w:t>
      </w:r>
      <w:r>
        <w:rPr>
          <w:rFonts w:ascii="Arial" w:eastAsia="MS Mincho" w:hAnsi="Arial" w:cs="Arial"/>
          <w:b/>
          <w:sz w:val="22"/>
        </w:rPr>
        <w:t>December</w:t>
      </w:r>
      <w:r w:rsidR="00D51E66" w:rsidRPr="00D51E66">
        <w:rPr>
          <w:rFonts w:ascii="Arial" w:eastAsia="MS Mincho" w:hAnsi="Arial" w:cs="Arial"/>
          <w:b/>
          <w:sz w:val="22"/>
        </w:rPr>
        <w:t xml:space="preserve"> </w:t>
      </w:r>
      <w:r w:rsidR="00A81A81">
        <w:rPr>
          <w:rFonts w:ascii="Arial" w:eastAsia="MS Mincho" w:hAnsi="Arial" w:cs="Arial"/>
          <w:b/>
          <w:sz w:val="22"/>
        </w:rPr>
        <w:t>1</w:t>
      </w:r>
      <w:r>
        <w:rPr>
          <w:rFonts w:ascii="Arial" w:eastAsia="MS Mincho" w:hAnsi="Arial" w:cs="Arial"/>
          <w:b/>
          <w:sz w:val="22"/>
        </w:rPr>
        <w:t>1</w:t>
      </w:r>
      <w:r w:rsidR="00D51E66" w:rsidRPr="00D51E66">
        <w:rPr>
          <w:rFonts w:ascii="Arial" w:eastAsia="MS Mincho" w:hAnsi="Arial" w:cs="Arial"/>
          <w:b/>
          <w:sz w:val="22"/>
        </w:rPr>
        <w:t xml:space="preserve"> – </w:t>
      </w:r>
      <w:r w:rsidR="00A81A81">
        <w:rPr>
          <w:rFonts w:ascii="Arial" w:eastAsia="MS Mincho" w:hAnsi="Arial" w:cs="Arial"/>
          <w:b/>
          <w:sz w:val="22"/>
        </w:rPr>
        <w:t>1</w:t>
      </w:r>
      <w:r>
        <w:rPr>
          <w:rFonts w:ascii="Arial" w:eastAsia="MS Mincho" w:hAnsi="Arial" w:cs="Arial"/>
          <w:b/>
          <w:sz w:val="22"/>
        </w:rPr>
        <w:t>5</w:t>
      </w:r>
      <w:r w:rsidR="00D51E66" w:rsidRPr="00D51E66">
        <w:rPr>
          <w:rFonts w:ascii="Arial" w:eastAsia="MS Mincho" w:hAnsi="Arial" w:cs="Arial"/>
          <w:b/>
          <w:sz w:val="22"/>
        </w:rPr>
        <w:t>, 2023</w:t>
      </w:r>
      <w:r w:rsidR="005A5D0C">
        <w:rPr>
          <w:rFonts w:ascii="Arial" w:eastAsia="MS Mincho" w:hAnsi="Arial" w:cs="Arial"/>
          <w:b/>
          <w:sz w:val="22"/>
        </w:rPr>
        <w:tab/>
      </w:r>
      <w:r w:rsidR="005A5D0C">
        <w:rPr>
          <w:rFonts w:ascii="Arial" w:eastAsia="MS Mincho" w:hAnsi="Arial" w:cs="Arial"/>
          <w:b/>
          <w:sz w:val="22"/>
        </w:rPr>
        <w:tab/>
      </w:r>
      <w:r w:rsidR="005A5D0C" w:rsidRPr="005A5D0C">
        <w:rPr>
          <w:rFonts w:ascii="Arial" w:eastAsia="MS Mincho" w:hAnsi="Arial" w:cs="Arial"/>
          <w:bCs/>
          <w:sz w:val="22"/>
        </w:rPr>
        <w:t>(revision of RP-232788)</w:t>
      </w:r>
    </w:p>
    <w:p w14:paraId="3DC29930" w14:textId="77777777" w:rsidR="004C3A18" w:rsidRPr="008A63AD" w:rsidRDefault="004C3A18" w:rsidP="00A96562">
      <w:pPr>
        <w:rPr>
          <w:rFonts w:ascii="Arial" w:eastAsia="MS Mincho" w:hAnsi="Arial" w:cs="Arial"/>
          <w:b/>
          <w:sz w:val="22"/>
          <w:lang w:val="en-GB"/>
        </w:rPr>
      </w:pPr>
    </w:p>
    <w:p w14:paraId="73C2F275" w14:textId="32646832" w:rsidR="00A96562" w:rsidRPr="008A63AD" w:rsidRDefault="00A96562" w:rsidP="00B83706">
      <w:pPr>
        <w:spacing w:after="60"/>
        <w:ind w:left="1701" w:hanging="1701"/>
        <w:rPr>
          <w:rFonts w:ascii="Arial" w:hAnsi="Arial" w:cs="Arial"/>
          <w:bCs/>
          <w:sz w:val="22"/>
          <w:szCs w:val="28"/>
        </w:rPr>
      </w:pPr>
      <w:r w:rsidRPr="008A63AD">
        <w:rPr>
          <w:rFonts w:ascii="Arial" w:hAnsi="Arial" w:cs="Arial"/>
          <w:b/>
          <w:sz w:val="22"/>
          <w:szCs w:val="28"/>
        </w:rPr>
        <w:t>Agenda item:</w:t>
      </w:r>
      <w:r w:rsidRPr="008A63AD">
        <w:rPr>
          <w:rFonts w:ascii="Arial" w:hAnsi="Arial" w:cs="Arial"/>
          <w:b/>
          <w:sz w:val="22"/>
          <w:szCs w:val="28"/>
        </w:rPr>
        <w:tab/>
      </w:r>
      <w:r w:rsidR="00B83706">
        <w:rPr>
          <w:rFonts w:ascii="Arial" w:hAnsi="Arial" w:cs="Arial"/>
          <w:b/>
          <w:sz w:val="22"/>
          <w:szCs w:val="28"/>
        </w:rPr>
        <w:t>9.3.1.5</w:t>
      </w:r>
    </w:p>
    <w:p w14:paraId="0C700991" w14:textId="77777777" w:rsidR="00B83706" w:rsidRPr="008A63AD" w:rsidRDefault="00B83706" w:rsidP="00B83706">
      <w:pPr>
        <w:spacing w:after="60"/>
        <w:ind w:left="1701" w:hanging="1701"/>
        <w:rPr>
          <w:rFonts w:ascii="Arial" w:hAnsi="Arial" w:cs="Arial"/>
          <w:bCs/>
          <w:color w:val="000000"/>
          <w:sz w:val="22"/>
          <w:szCs w:val="28"/>
        </w:rPr>
      </w:pPr>
      <w:r w:rsidRPr="008A63AD">
        <w:rPr>
          <w:rFonts w:ascii="Arial" w:hAnsi="Arial" w:cs="Arial"/>
          <w:b/>
          <w:sz w:val="22"/>
          <w:szCs w:val="28"/>
        </w:rPr>
        <w:t>Source:</w:t>
      </w:r>
      <w:r w:rsidRPr="008A63AD">
        <w:rPr>
          <w:rFonts w:ascii="Arial" w:hAnsi="Arial" w:cs="Arial"/>
          <w:bCs/>
          <w:color w:val="FF0000"/>
          <w:sz w:val="22"/>
          <w:szCs w:val="28"/>
        </w:rPr>
        <w:tab/>
      </w:r>
      <w:r w:rsidRPr="008A63AD">
        <w:rPr>
          <w:rFonts w:ascii="Arial" w:hAnsi="Arial" w:cs="Arial"/>
          <w:b/>
          <w:color w:val="000000"/>
          <w:sz w:val="22"/>
          <w:szCs w:val="28"/>
        </w:rPr>
        <w:t>OPPO</w:t>
      </w:r>
    </w:p>
    <w:p w14:paraId="18DC5C61" w14:textId="5422D605" w:rsidR="00A96562" w:rsidRPr="008A63AD" w:rsidRDefault="00A96562" w:rsidP="00B83706">
      <w:pPr>
        <w:spacing w:after="60"/>
        <w:ind w:left="1701" w:hanging="1701"/>
        <w:rPr>
          <w:rFonts w:ascii="Arial" w:hAnsi="Arial" w:cs="Arial"/>
          <w:bCs/>
          <w:sz w:val="22"/>
          <w:szCs w:val="28"/>
        </w:rPr>
      </w:pPr>
      <w:r w:rsidRPr="008A63AD">
        <w:rPr>
          <w:rFonts w:ascii="Arial" w:hAnsi="Arial" w:cs="Arial"/>
          <w:b/>
          <w:sz w:val="22"/>
          <w:szCs w:val="28"/>
        </w:rPr>
        <w:t>Title:</w:t>
      </w:r>
      <w:r w:rsidRPr="008A63AD">
        <w:rPr>
          <w:rFonts w:ascii="Arial" w:hAnsi="Arial" w:cs="Arial"/>
          <w:b/>
          <w:sz w:val="22"/>
          <w:szCs w:val="28"/>
        </w:rPr>
        <w:tab/>
      </w:r>
      <w:r w:rsidR="00B83706" w:rsidRPr="00B83706">
        <w:rPr>
          <w:rFonts w:ascii="Arial" w:hAnsi="Arial" w:cs="Arial"/>
          <w:b/>
          <w:sz w:val="22"/>
          <w:szCs w:val="28"/>
        </w:rPr>
        <w:t>WI summary for Rel-18 NR Sidelink Evolution</w:t>
      </w:r>
    </w:p>
    <w:p w14:paraId="5BB0DA70" w14:textId="5A36BA95" w:rsidR="00A96562" w:rsidRPr="008A63AD" w:rsidRDefault="00A96562" w:rsidP="00B83706">
      <w:pPr>
        <w:spacing w:after="60"/>
        <w:ind w:left="1701" w:hanging="1701"/>
        <w:rPr>
          <w:rFonts w:ascii="Arial" w:hAnsi="Arial" w:cs="Arial"/>
          <w:bCs/>
          <w:sz w:val="22"/>
          <w:szCs w:val="28"/>
        </w:rPr>
      </w:pPr>
      <w:r w:rsidRPr="008A63AD">
        <w:rPr>
          <w:rFonts w:ascii="Arial" w:hAnsi="Arial" w:cs="Arial"/>
          <w:b/>
          <w:sz w:val="22"/>
          <w:szCs w:val="28"/>
        </w:rPr>
        <w:t>Document for:</w:t>
      </w:r>
      <w:r w:rsidRPr="008A63AD">
        <w:rPr>
          <w:rFonts w:ascii="Arial" w:hAnsi="Arial" w:cs="Arial"/>
          <w:bCs/>
          <w:sz w:val="22"/>
          <w:szCs w:val="28"/>
        </w:rPr>
        <w:tab/>
      </w:r>
      <w:r w:rsidR="00B83706">
        <w:rPr>
          <w:rFonts w:ascii="Arial" w:hAnsi="Arial" w:cs="Arial"/>
          <w:b/>
          <w:sz w:val="22"/>
          <w:szCs w:val="28"/>
        </w:rPr>
        <w:t>Information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6247ECC8" w:rsidR="00603DA6" w:rsidRPr="006E4912" w:rsidRDefault="00603DA6" w:rsidP="006F65EB">
      <w:pPr>
        <w:pStyle w:val="Heading1"/>
        <w:spacing w:before="240"/>
        <w:rPr>
          <w:sz w:val="24"/>
          <w:szCs w:val="28"/>
        </w:rPr>
      </w:pPr>
      <w:r w:rsidRPr="006E4912">
        <w:rPr>
          <w:sz w:val="24"/>
          <w:szCs w:val="28"/>
        </w:rPr>
        <w:t>1. Introduction</w:t>
      </w:r>
    </w:p>
    <w:p w14:paraId="7B12942C" w14:textId="689EECB1" w:rsidR="00597534" w:rsidRPr="006E4912" w:rsidRDefault="00597534" w:rsidP="009864B0">
      <w:pPr>
        <w:pStyle w:val="Header"/>
        <w:spacing w:after="120"/>
        <w:jc w:val="both"/>
        <w:rPr>
          <w:rFonts w:ascii="Times New Roman" w:hAnsi="Times New Roman"/>
          <w:b w:val="0"/>
          <w:bCs/>
          <w:color w:val="000000"/>
          <w:szCs w:val="20"/>
          <w:lang w:val="en-GB"/>
        </w:rPr>
      </w:pPr>
      <w:r w:rsidRPr="006E4912">
        <w:rPr>
          <w:rFonts w:ascii="Times New Roman" w:hAnsi="Times New Roman"/>
          <w:b w:val="0"/>
          <w:bCs/>
          <w:color w:val="000000"/>
          <w:szCs w:val="20"/>
          <w:lang w:val="en-GB"/>
        </w:rPr>
        <w:t xml:space="preserve">In accordance to </w:t>
      </w:r>
      <w:r w:rsidR="009864B0" w:rsidRPr="006E4912">
        <w:rPr>
          <w:rFonts w:ascii="Times New Roman" w:hAnsi="Times New Roman"/>
          <w:b w:val="0"/>
          <w:bCs/>
          <w:color w:val="000000"/>
          <w:szCs w:val="20"/>
          <w:lang w:val="en-GB"/>
        </w:rPr>
        <w:t xml:space="preserve">the approved WID for NR sidelink evolution (SL-evo) in Release 18 [1], the WI introduced specification support for </w:t>
      </w:r>
      <w:r w:rsidR="0072189C" w:rsidRPr="006E4912">
        <w:rPr>
          <w:rFonts w:ascii="Times New Roman" w:hAnsi="Times New Roman"/>
          <w:b w:val="0"/>
          <w:bCs/>
          <w:color w:val="000000"/>
          <w:szCs w:val="20"/>
          <w:lang w:val="en-GB"/>
        </w:rPr>
        <w:t xml:space="preserve">a number of </w:t>
      </w:r>
      <w:r w:rsidRPr="006E4912">
        <w:rPr>
          <w:rFonts w:ascii="Times New Roman" w:hAnsi="Times New Roman"/>
          <w:b w:val="0"/>
          <w:bCs/>
          <w:color w:val="000000"/>
          <w:szCs w:val="20"/>
          <w:lang w:val="en-GB"/>
        </w:rPr>
        <w:t>new</w:t>
      </w:r>
      <w:r w:rsidR="0072189C" w:rsidRPr="006E4912">
        <w:rPr>
          <w:rFonts w:ascii="Times New Roman" w:hAnsi="Times New Roman"/>
          <w:b w:val="0"/>
          <w:bCs/>
          <w:color w:val="000000"/>
          <w:szCs w:val="20"/>
          <w:lang w:val="en-GB"/>
        </w:rPr>
        <w:t xml:space="preserve"> features that are needed</w:t>
      </w:r>
      <w:r w:rsidRPr="006E4912">
        <w:rPr>
          <w:rFonts w:ascii="Times New Roman" w:hAnsi="Times New Roman"/>
          <w:b w:val="0"/>
          <w:bCs/>
          <w:color w:val="000000"/>
          <w:szCs w:val="20"/>
          <w:lang w:val="en-GB"/>
        </w:rPr>
        <w:t xml:space="preserve"> for enhanced support of NR based V2X deployment in the ITS spectrum and to expand the </w:t>
      </w:r>
      <w:r w:rsidR="00946EAB" w:rsidRPr="006E4912">
        <w:rPr>
          <w:rFonts w:ascii="Times New Roman" w:hAnsi="Times New Roman"/>
          <w:b w:val="0"/>
          <w:bCs/>
          <w:color w:val="000000"/>
          <w:szCs w:val="20"/>
          <w:lang w:val="en-GB"/>
        </w:rPr>
        <w:t xml:space="preserve">usage </w:t>
      </w:r>
      <w:r w:rsidRPr="006E4912">
        <w:rPr>
          <w:rFonts w:ascii="Times New Roman" w:hAnsi="Times New Roman"/>
          <w:b w:val="0"/>
          <w:bCs/>
          <w:color w:val="000000"/>
          <w:szCs w:val="20"/>
          <w:lang w:val="en-GB"/>
        </w:rPr>
        <w:t xml:space="preserve">of NR sidelink technology to commercial </w:t>
      </w:r>
      <w:r w:rsidR="00946EAB" w:rsidRPr="006E4912">
        <w:rPr>
          <w:rFonts w:ascii="Times New Roman" w:hAnsi="Times New Roman"/>
          <w:b w:val="0"/>
          <w:bCs/>
          <w:color w:val="000000"/>
          <w:szCs w:val="20"/>
          <w:lang w:val="en-GB"/>
        </w:rPr>
        <w:t>applications</w:t>
      </w:r>
      <w:r w:rsidRPr="006E4912">
        <w:rPr>
          <w:rFonts w:ascii="Times New Roman" w:hAnsi="Times New Roman"/>
          <w:b w:val="0"/>
          <w:bCs/>
          <w:color w:val="000000"/>
          <w:szCs w:val="20"/>
          <w:lang w:val="en-GB"/>
        </w:rPr>
        <w:t>.</w:t>
      </w:r>
    </w:p>
    <w:p w14:paraId="19361BB3" w14:textId="7C7D0813" w:rsidR="0072189C" w:rsidRPr="006E4912" w:rsidRDefault="0072189C" w:rsidP="009864B0">
      <w:pPr>
        <w:pStyle w:val="Header"/>
        <w:spacing w:after="120"/>
        <w:jc w:val="both"/>
        <w:rPr>
          <w:rFonts w:ascii="Times New Roman" w:hAnsi="Times New Roman"/>
          <w:b w:val="0"/>
          <w:bCs/>
          <w:color w:val="000000"/>
          <w:szCs w:val="20"/>
          <w:lang w:val="en-GB"/>
        </w:rPr>
      </w:pPr>
      <w:r w:rsidRPr="006E4912">
        <w:rPr>
          <w:rFonts w:ascii="Times New Roman" w:hAnsi="Times New Roman"/>
          <w:b w:val="0"/>
          <w:bCs/>
          <w:color w:val="000000"/>
          <w:szCs w:val="20"/>
          <w:lang w:val="en-GB"/>
        </w:rPr>
        <w:t xml:space="preserve">Firstly, </w:t>
      </w:r>
      <w:r w:rsidR="00946EAB" w:rsidRPr="006E4912">
        <w:rPr>
          <w:rFonts w:ascii="Times New Roman" w:hAnsi="Times New Roman"/>
          <w:b w:val="0"/>
          <w:bCs/>
          <w:color w:val="000000"/>
          <w:szCs w:val="20"/>
          <w:lang w:val="en-GB"/>
        </w:rPr>
        <w:t xml:space="preserve">the introduction of </w:t>
      </w:r>
      <w:r w:rsidRPr="006E4912">
        <w:rPr>
          <w:rFonts w:ascii="Times New Roman" w:hAnsi="Times New Roman"/>
          <w:b w:val="0"/>
          <w:bCs/>
          <w:color w:val="000000"/>
          <w:szCs w:val="20"/>
          <w:lang w:val="en-GB"/>
        </w:rPr>
        <w:t xml:space="preserve">carrier aggregation </w:t>
      </w:r>
      <w:r w:rsidR="00946EAB" w:rsidRPr="006E4912">
        <w:rPr>
          <w:rFonts w:ascii="Times New Roman" w:hAnsi="Times New Roman"/>
          <w:b w:val="0"/>
          <w:bCs/>
          <w:color w:val="000000"/>
          <w:szCs w:val="20"/>
          <w:lang w:val="en-GB"/>
        </w:rPr>
        <w:t xml:space="preserve">(including packet duplication) for NR sidelink communication in the ITS band (i.e., Band n47) is </w:t>
      </w:r>
      <w:r w:rsidRPr="006E4912">
        <w:rPr>
          <w:rFonts w:ascii="Times New Roman" w:hAnsi="Times New Roman"/>
          <w:b w:val="0"/>
          <w:bCs/>
          <w:color w:val="000000"/>
          <w:szCs w:val="20"/>
          <w:lang w:val="en-GB"/>
        </w:rPr>
        <w:t xml:space="preserve">to primarily enhance </w:t>
      </w:r>
      <w:r w:rsidR="00946EAB" w:rsidRPr="006E4912">
        <w:rPr>
          <w:rFonts w:ascii="Times New Roman" w:hAnsi="Times New Roman"/>
          <w:b w:val="0"/>
          <w:bCs/>
          <w:color w:val="000000"/>
          <w:szCs w:val="20"/>
          <w:lang w:val="en-GB"/>
        </w:rPr>
        <w:t>the</w:t>
      </w:r>
      <w:r w:rsidRPr="006E4912">
        <w:rPr>
          <w:rFonts w:ascii="Times New Roman" w:hAnsi="Times New Roman"/>
          <w:b w:val="0"/>
          <w:bCs/>
          <w:color w:val="000000"/>
          <w:szCs w:val="20"/>
          <w:lang w:val="en-GB"/>
        </w:rPr>
        <w:t xml:space="preserve"> data rate</w:t>
      </w:r>
      <w:r w:rsidR="00946EAB" w:rsidRPr="006E4912">
        <w:rPr>
          <w:rFonts w:ascii="Times New Roman" w:hAnsi="Times New Roman"/>
          <w:b w:val="0"/>
          <w:bCs/>
          <w:color w:val="000000"/>
          <w:szCs w:val="20"/>
          <w:lang w:val="en-GB"/>
        </w:rPr>
        <w:t xml:space="preserve"> and the reliability of NR sidelink transmissions for applications such as sensor information (video) sharing between vehicles with high degree of driving automation.</w:t>
      </w:r>
    </w:p>
    <w:p w14:paraId="4A274ED1" w14:textId="0ECD2177" w:rsidR="0072189C" w:rsidRPr="006E4912" w:rsidRDefault="0072189C" w:rsidP="009864B0">
      <w:pPr>
        <w:pStyle w:val="Header"/>
        <w:spacing w:after="120"/>
        <w:jc w:val="both"/>
        <w:rPr>
          <w:rFonts w:ascii="Times New Roman" w:hAnsi="Times New Roman"/>
          <w:b w:val="0"/>
          <w:bCs/>
          <w:color w:val="000000"/>
          <w:szCs w:val="20"/>
          <w:lang w:val="en-GB"/>
        </w:rPr>
      </w:pPr>
      <w:r w:rsidRPr="006E4912">
        <w:rPr>
          <w:rFonts w:ascii="Times New Roman" w:hAnsi="Times New Roman"/>
          <w:b w:val="0"/>
          <w:bCs/>
          <w:color w:val="000000"/>
          <w:szCs w:val="20"/>
          <w:lang w:val="en-GB"/>
        </w:rPr>
        <w:t xml:space="preserve">Secondly, </w:t>
      </w:r>
      <w:r w:rsidR="00946EAB" w:rsidRPr="006E4912">
        <w:rPr>
          <w:rFonts w:ascii="Times New Roman" w:hAnsi="Times New Roman"/>
          <w:b w:val="0"/>
          <w:bCs/>
          <w:color w:val="000000"/>
          <w:szCs w:val="20"/>
          <w:lang w:val="en-GB"/>
        </w:rPr>
        <w:t xml:space="preserve">with WI also introduced support for </w:t>
      </w:r>
      <w:r w:rsidRPr="006E4912">
        <w:rPr>
          <w:rFonts w:ascii="Times New Roman" w:hAnsi="Times New Roman"/>
          <w:b w:val="0"/>
          <w:bCs/>
          <w:color w:val="000000"/>
          <w:szCs w:val="20"/>
          <w:lang w:val="en-GB"/>
        </w:rPr>
        <w:t xml:space="preserve">NR sidelink </w:t>
      </w:r>
      <w:r w:rsidR="00946EAB" w:rsidRPr="006E4912">
        <w:rPr>
          <w:rFonts w:ascii="Times New Roman" w:hAnsi="Times New Roman"/>
          <w:b w:val="0"/>
          <w:bCs/>
          <w:color w:val="000000"/>
          <w:szCs w:val="20"/>
          <w:lang w:val="en-GB"/>
        </w:rPr>
        <w:t>communication</w:t>
      </w:r>
      <w:r w:rsidRPr="006E4912">
        <w:rPr>
          <w:rFonts w:ascii="Times New Roman" w:hAnsi="Times New Roman"/>
          <w:b w:val="0"/>
          <w:bCs/>
          <w:color w:val="000000"/>
          <w:szCs w:val="20"/>
          <w:lang w:val="en-GB"/>
        </w:rPr>
        <w:t xml:space="preserve"> </w:t>
      </w:r>
      <w:r w:rsidR="0014374E" w:rsidRPr="006E4912">
        <w:rPr>
          <w:rFonts w:ascii="Times New Roman" w:hAnsi="Times New Roman"/>
          <w:b w:val="0"/>
          <w:bCs/>
          <w:color w:val="000000"/>
          <w:szCs w:val="20"/>
          <w:lang w:val="en-GB"/>
        </w:rPr>
        <w:t>to operate over</w:t>
      </w:r>
      <w:r w:rsidRPr="006E4912">
        <w:rPr>
          <w:rFonts w:ascii="Times New Roman" w:hAnsi="Times New Roman"/>
          <w:b w:val="0"/>
          <w:bCs/>
          <w:color w:val="000000"/>
          <w:szCs w:val="20"/>
          <w:lang w:val="en-GB"/>
        </w:rPr>
        <w:t xml:space="preserve"> </w:t>
      </w:r>
      <w:r w:rsidR="00946EAB" w:rsidRPr="006E4912">
        <w:rPr>
          <w:rFonts w:ascii="Times New Roman" w:hAnsi="Times New Roman"/>
          <w:b w:val="0"/>
          <w:bCs/>
          <w:color w:val="000000"/>
          <w:szCs w:val="20"/>
          <w:lang w:val="en-GB"/>
        </w:rPr>
        <w:t>FR1</w:t>
      </w:r>
      <w:r w:rsidRPr="006E4912">
        <w:rPr>
          <w:rFonts w:ascii="Times New Roman" w:hAnsi="Times New Roman"/>
          <w:b w:val="0"/>
          <w:bCs/>
          <w:color w:val="000000"/>
          <w:szCs w:val="20"/>
          <w:lang w:val="en-GB"/>
        </w:rPr>
        <w:t xml:space="preserve"> unlicensed spectrum (SL-U)</w:t>
      </w:r>
      <w:r w:rsidR="00946EAB" w:rsidRPr="006E4912">
        <w:rPr>
          <w:rFonts w:ascii="Times New Roman" w:hAnsi="Times New Roman"/>
          <w:b w:val="0"/>
          <w:bCs/>
          <w:color w:val="000000"/>
          <w:szCs w:val="20"/>
          <w:lang w:val="en-GB"/>
        </w:rPr>
        <w:t xml:space="preserve"> </w:t>
      </w:r>
      <w:r w:rsidR="0014374E" w:rsidRPr="006E4912">
        <w:rPr>
          <w:rFonts w:ascii="Times New Roman" w:hAnsi="Times New Roman"/>
          <w:b w:val="0"/>
          <w:bCs/>
          <w:color w:val="000000"/>
          <w:szCs w:val="20"/>
          <w:lang w:val="en-GB"/>
        </w:rPr>
        <w:t>in Band n46 and Band n96/n102, targeting commercial applications and enabling new carrier frequencies and larger bandwidths for higher data rates.</w:t>
      </w:r>
    </w:p>
    <w:p w14:paraId="466146A6" w14:textId="68A0CF0F" w:rsidR="0014374E" w:rsidRPr="006E4912" w:rsidRDefault="0072189C" w:rsidP="009864B0">
      <w:pPr>
        <w:pStyle w:val="Header"/>
        <w:spacing w:after="120"/>
        <w:jc w:val="both"/>
        <w:rPr>
          <w:rFonts w:ascii="Times New Roman" w:hAnsi="Times New Roman"/>
          <w:b w:val="0"/>
          <w:bCs/>
          <w:color w:val="000000"/>
          <w:szCs w:val="20"/>
          <w:lang w:val="en-GB"/>
        </w:rPr>
      </w:pPr>
      <w:r w:rsidRPr="006E4912">
        <w:rPr>
          <w:rFonts w:ascii="Times New Roman" w:hAnsi="Times New Roman"/>
          <w:b w:val="0"/>
          <w:bCs/>
          <w:color w:val="000000"/>
          <w:szCs w:val="20"/>
          <w:lang w:val="en-GB"/>
        </w:rPr>
        <w:t xml:space="preserve">Thirdly, </w:t>
      </w:r>
      <w:r w:rsidR="00B40C14" w:rsidRPr="006E4912">
        <w:rPr>
          <w:rFonts w:ascii="Times New Roman" w:hAnsi="Times New Roman"/>
          <w:b w:val="0"/>
          <w:bCs/>
          <w:color w:val="000000"/>
          <w:szCs w:val="20"/>
          <w:lang w:val="en-GB"/>
        </w:rPr>
        <w:t>in order to provide enhanced</w:t>
      </w:r>
      <w:r w:rsidR="0014374E" w:rsidRPr="006E4912">
        <w:rPr>
          <w:rFonts w:ascii="Times New Roman" w:hAnsi="Times New Roman"/>
          <w:b w:val="0"/>
          <w:bCs/>
          <w:color w:val="000000"/>
          <w:szCs w:val="20"/>
          <w:lang w:val="en-GB"/>
        </w:rPr>
        <w:t xml:space="preserve"> </w:t>
      </w:r>
      <w:r w:rsidR="00B40C14" w:rsidRPr="006E4912">
        <w:rPr>
          <w:rFonts w:ascii="Times New Roman" w:hAnsi="Times New Roman"/>
          <w:b w:val="0"/>
          <w:bCs/>
          <w:color w:val="000000"/>
          <w:szCs w:val="20"/>
          <w:lang w:val="en-GB"/>
        </w:rPr>
        <w:t>support of LTE-based and NR-based V2X to operate using the same frequency channel in the 5.9GHz spectrum (Band n47) dedicated to ITS usage, LTE sidelink and NR sidelink co-channel coexistence feature is introduced in this WI to minimize interference and cross-RAT impacts.</w:t>
      </w:r>
    </w:p>
    <w:p w14:paraId="384CF220" w14:textId="71B9FC59" w:rsidR="001A1969" w:rsidRPr="006E4912" w:rsidRDefault="001A1969" w:rsidP="00823BB3">
      <w:pPr>
        <w:pStyle w:val="Heading1"/>
        <w:spacing w:before="240"/>
        <w:rPr>
          <w:sz w:val="24"/>
          <w:szCs w:val="28"/>
        </w:rPr>
      </w:pPr>
      <w:r w:rsidRPr="006E4912">
        <w:rPr>
          <w:sz w:val="24"/>
          <w:szCs w:val="28"/>
        </w:rPr>
        <w:t xml:space="preserve">2. </w:t>
      </w:r>
      <w:r w:rsidR="00B83706" w:rsidRPr="006E4912">
        <w:rPr>
          <w:sz w:val="24"/>
          <w:szCs w:val="28"/>
        </w:rPr>
        <w:t xml:space="preserve">Objective #1: NR sidelink </w:t>
      </w:r>
      <w:r w:rsidR="00E828CB" w:rsidRPr="006E4912">
        <w:rPr>
          <w:sz w:val="24"/>
          <w:szCs w:val="28"/>
        </w:rPr>
        <w:t>carrier aggregation</w:t>
      </w:r>
    </w:p>
    <w:p w14:paraId="0A77C197" w14:textId="771179EF" w:rsidR="00637FAC" w:rsidRPr="00637FAC" w:rsidRDefault="00637FAC" w:rsidP="00637FAC">
      <w:pPr>
        <w:pStyle w:val="Header"/>
        <w:spacing w:after="120"/>
        <w:jc w:val="both"/>
        <w:rPr>
          <w:rFonts w:ascii="Times New Roman" w:hAnsi="Times New Roman"/>
          <w:b w:val="0"/>
          <w:bCs/>
          <w:color w:val="000000"/>
          <w:szCs w:val="20"/>
          <w:lang w:val="en-GB"/>
        </w:rPr>
      </w:pPr>
      <w:r w:rsidRPr="00637FAC">
        <w:rPr>
          <w:rFonts w:ascii="Times New Roman" w:hAnsi="Times New Roman"/>
          <w:b w:val="0"/>
          <w:bCs/>
          <w:color w:val="000000"/>
          <w:szCs w:val="20"/>
          <w:lang w:val="en-GB"/>
        </w:rPr>
        <w:t xml:space="preserve">Carrier aggregation (CA) in </w:t>
      </w:r>
      <w:r w:rsidR="00617D70">
        <w:rPr>
          <w:rFonts w:ascii="Times New Roman" w:hAnsi="Times New Roman"/>
          <w:b w:val="0"/>
          <w:bCs/>
          <w:color w:val="000000"/>
          <w:szCs w:val="20"/>
          <w:lang w:val="en-GB"/>
        </w:rPr>
        <w:t>SL</w:t>
      </w:r>
      <w:r w:rsidR="00617D70" w:rsidRPr="00637FAC">
        <w:rPr>
          <w:rFonts w:ascii="Times New Roman" w:hAnsi="Times New Roman"/>
          <w:b w:val="0"/>
          <w:bCs/>
          <w:color w:val="000000"/>
          <w:szCs w:val="20"/>
          <w:lang w:val="en-GB"/>
        </w:rPr>
        <w:t xml:space="preserve"> </w:t>
      </w:r>
      <w:r w:rsidRPr="00637FAC">
        <w:rPr>
          <w:rFonts w:ascii="Times New Roman" w:hAnsi="Times New Roman"/>
          <w:b w:val="0"/>
          <w:bCs/>
          <w:color w:val="000000"/>
          <w:szCs w:val="20"/>
          <w:lang w:val="en-GB"/>
        </w:rPr>
        <w:t xml:space="preserve">is supported for mode 2 and in V2X case only. It applies to both in coverage UEs and out of coverage UEs. Each resource pool (pre)configured for </w:t>
      </w:r>
      <w:r w:rsidR="00617D70">
        <w:rPr>
          <w:rFonts w:ascii="Times New Roman" w:hAnsi="Times New Roman"/>
          <w:b w:val="0"/>
          <w:bCs/>
          <w:color w:val="000000"/>
          <w:szCs w:val="20"/>
          <w:lang w:val="en-GB"/>
        </w:rPr>
        <w:t>SL</w:t>
      </w:r>
      <w:r w:rsidR="00617D70" w:rsidRPr="00637FAC">
        <w:rPr>
          <w:rFonts w:ascii="Times New Roman" w:hAnsi="Times New Roman"/>
          <w:b w:val="0"/>
          <w:bCs/>
          <w:color w:val="000000"/>
          <w:szCs w:val="20"/>
          <w:lang w:val="en-GB"/>
        </w:rPr>
        <w:t xml:space="preserve"> </w:t>
      </w:r>
      <w:r w:rsidRPr="00637FAC">
        <w:rPr>
          <w:rFonts w:ascii="Times New Roman" w:hAnsi="Times New Roman"/>
          <w:b w:val="0"/>
          <w:bCs/>
          <w:color w:val="000000"/>
          <w:szCs w:val="20"/>
          <w:lang w:val="en-GB"/>
        </w:rPr>
        <w:t xml:space="preserve">is associated to a single carrier. A UE using mode 2 resource allocation performs carrier (re)selection and may select one or more carriers used for </w:t>
      </w:r>
      <w:r w:rsidR="00617D70">
        <w:rPr>
          <w:rFonts w:ascii="Times New Roman" w:hAnsi="Times New Roman"/>
          <w:b w:val="0"/>
          <w:bCs/>
          <w:color w:val="000000"/>
          <w:szCs w:val="20"/>
          <w:lang w:val="en-GB"/>
        </w:rPr>
        <w:t>SL</w:t>
      </w:r>
      <w:r w:rsidRPr="00637FAC">
        <w:rPr>
          <w:rFonts w:ascii="Times New Roman" w:hAnsi="Times New Roman"/>
          <w:b w:val="0"/>
          <w:bCs/>
          <w:color w:val="000000"/>
          <w:szCs w:val="20"/>
          <w:lang w:val="en-GB"/>
        </w:rPr>
        <w:t xml:space="preserve">. </w:t>
      </w:r>
      <w:ins w:id="0" w:author="Kevin Lin" w:date="2023-12-11T15:29:00Z">
        <w:r w:rsidR="009F2097" w:rsidRPr="009F2097">
          <w:rPr>
            <w:rFonts w:ascii="Times New Roman" w:hAnsi="Times New Roman"/>
            <w:b w:val="0"/>
            <w:bCs/>
            <w:color w:val="000000"/>
            <w:szCs w:val="20"/>
            <w:lang w:val="en-GB"/>
          </w:rPr>
          <w:t>The Rel-16/17 SL resource (re)selection procedure is independently performed for each SL carrier</w:t>
        </w:r>
        <w:r w:rsidR="009F2097">
          <w:rPr>
            <w:rFonts w:ascii="Times New Roman" w:hAnsi="Times New Roman"/>
            <w:b w:val="0"/>
            <w:bCs/>
            <w:color w:val="000000"/>
            <w:szCs w:val="20"/>
            <w:lang w:val="en-GB"/>
          </w:rPr>
          <w:t>.</w:t>
        </w:r>
      </w:ins>
    </w:p>
    <w:p w14:paraId="57FE63A0" w14:textId="725F7CFD" w:rsidR="00637FAC" w:rsidRPr="00637FAC" w:rsidRDefault="00637FAC" w:rsidP="00637FAC">
      <w:pPr>
        <w:pStyle w:val="Header"/>
        <w:spacing w:after="120"/>
        <w:jc w:val="both"/>
        <w:rPr>
          <w:rFonts w:ascii="Times New Roman" w:hAnsi="Times New Roman"/>
          <w:b w:val="0"/>
          <w:bCs/>
          <w:color w:val="000000"/>
          <w:szCs w:val="20"/>
          <w:lang w:val="en-GB"/>
        </w:rPr>
      </w:pPr>
      <w:r w:rsidRPr="00637FAC">
        <w:rPr>
          <w:rFonts w:ascii="Times New Roman" w:hAnsi="Times New Roman"/>
          <w:b w:val="0"/>
          <w:bCs/>
          <w:color w:val="000000"/>
          <w:szCs w:val="20"/>
          <w:lang w:val="en-GB"/>
        </w:rPr>
        <w:t>The carrier(s) that can be used for transmitting data are provided by the V2X layer per QoS flow, and LCP ensures that data from a SLRB is transmitted on a carrier for which all mapped QoS flows are allowed to use the carrier.</w:t>
      </w:r>
      <w:r w:rsidR="009B7FC7">
        <w:rPr>
          <w:rFonts w:ascii="Times New Roman" w:hAnsi="Times New Roman"/>
          <w:b w:val="0"/>
          <w:bCs/>
          <w:color w:val="000000"/>
          <w:szCs w:val="20"/>
          <w:lang w:val="en-GB"/>
        </w:rPr>
        <w:t xml:space="preserve"> </w:t>
      </w:r>
      <w:r w:rsidRPr="00637FAC">
        <w:rPr>
          <w:rFonts w:ascii="Times New Roman" w:hAnsi="Times New Roman"/>
          <w:b w:val="0"/>
          <w:bCs/>
          <w:color w:val="000000"/>
          <w:szCs w:val="20"/>
          <w:lang w:val="en-GB"/>
        </w:rPr>
        <w:t>For groupcast and broadcast, when the V2X layer provides multiple carriers in QoS flow to carrier mapping information to the AS, TX profile is used to indicate whether the transmission corresponding to the QoS flow is backward compatible or not. When backward compatibility is needed, the TX UE uses only the legacy carrier without PDCP duplication, or uses PDCP duplication with at least the legacy carrier.</w:t>
      </w:r>
    </w:p>
    <w:p w14:paraId="5540CF62" w14:textId="2AE89CED" w:rsidR="00637FAC" w:rsidRPr="00637FAC" w:rsidRDefault="00637FAC" w:rsidP="00637FAC">
      <w:pPr>
        <w:pStyle w:val="Header"/>
        <w:spacing w:after="120"/>
        <w:jc w:val="both"/>
        <w:rPr>
          <w:rFonts w:ascii="Times New Roman" w:hAnsi="Times New Roman"/>
          <w:b w:val="0"/>
          <w:bCs/>
          <w:color w:val="000000"/>
          <w:szCs w:val="20"/>
          <w:lang w:val="en-GB"/>
        </w:rPr>
      </w:pPr>
      <w:r w:rsidRPr="00637FAC">
        <w:rPr>
          <w:rFonts w:ascii="Times New Roman" w:hAnsi="Times New Roman"/>
          <w:b w:val="0"/>
          <w:bCs/>
          <w:color w:val="000000"/>
          <w:szCs w:val="20"/>
          <w:lang w:val="en-GB"/>
        </w:rPr>
        <w:t xml:space="preserve">For groupcast and broadcast, carrier selection is performed at MAC layer, depending on the CBR of the configured carriers and logical channel priority. Carrier (re)selection may be performed when resource (re)selection is triggered, or when there is no SL grant for a </w:t>
      </w:r>
      <w:r w:rsidR="00617D70">
        <w:rPr>
          <w:rFonts w:ascii="Times New Roman" w:hAnsi="Times New Roman"/>
          <w:b w:val="0"/>
          <w:bCs/>
          <w:color w:val="000000"/>
          <w:szCs w:val="20"/>
          <w:lang w:val="en-GB"/>
        </w:rPr>
        <w:t>SL</w:t>
      </w:r>
      <w:r w:rsidRPr="00637FAC">
        <w:rPr>
          <w:rFonts w:ascii="Times New Roman" w:hAnsi="Times New Roman"/>
          <w:b w:val="0"/>
          <w:bCs/>
          <w:color w:val="000000"/>
          <w:szCs w:val="20"/>
          <w:lang w:val="en-GB"/>
        </w:rPr>
        <w:t xml:space="preserve"> process on any allowed carrier, and is triggered for each </w:t>
      </w:r>
      <w:r w:rsidR="00617D70">
        <w:rPr>
          <w:rFonts w:ascii="Times New Roman" w:hAnsi="Times New Roman"/>
          <w:b w:val="0"/>
          <w:bCs/>
          <w:color w:val="000000"/>
          <w:szCs w:val="20"/>
          <w:lang w:val="en-GB"/>
        </w:rPr>
        <w:t>SL</w:t>
      </w:r>
      <w:r w:rsidRPr="00637FAC">
        <w:rPr>
          <w:rFonts w:ascii="Times New Roman" w:hAnsi="Times New Roman"/>
          <w:b w:val="0"/>
          <w:bCs/>
          <w:color w:val="000000"/>
          <w:szCs w:val="20"/>
          <w:lang w:val="en-GB"/>
        </w:rPr>
        <w:t xml:space="preserve"> process. In order to avoid frequent switching across different carriers, the UE may keep using a carrier already selected for transmission, if the measured CBR on this carrier is lower than a (pre)configured threshold. For a UE using mode 2 resource allocation, logical channel prioritization is performed for a </w:t>
      </w:r>
      <w:r w:rsidR="00617D70">
        <w:rPr>
          <w:rFonts w:ascii="Times New Roman" w:hAnsi="Times New Roman"/>
          <w:b w:val="0"/>
          <w:bCs/>
          <w:color w:val="000000"/>
          <w:szCs w:val="20"/>
          <w:lang w:val="en-GB"/>
        </w:rPr>
        <w:t>SL</w:t>
      </w:r>
      <w:r w:rsidRPr="00637FAC">
        <w:rPr>
          <w:rFonts w:ascii="Times New Roman" w:hAnsi="Times New Roman"/>
          <w:b w:val="0"/>
          <w:bCs/>
          <w:color w:val="000000"/>
          <w:szCs w:val="20"/>
          <w:lang w:val="en-GB"/>
        </w:rPr>
        <w:t xml:space="preserve"> resource on a carrier depending on the CBR measured on the carrier and the logical channel priority. For unicast, SL CA related capability is exchanged between the TX UE and RX UE, and the TX UE delivers the carrier configuration to the RX UE in PC5-RRC. For unicast, carrier selection and logical channel prioritization is performed similar to groupcast and broadcast among the carriers delivered in the carrier configuration. SL CA for unicast is not applied until the carrier configuration </w:t>
      </w:r>
      <w:r w:rsidR="00905237" w:rsidRPr="00637FAC">
        <w:rPr>
          <w:rFonts w:ascii="Times New Roman" w:hAnsi="Times New Roman"/>
          <w:b w:val="0"/>
          <w:bCs/>
          <w:color w:val="000000"/>
          <w:szCs w:val="20"/>
          <w:lang w:val="en-GB"/>
        </w:rPr>
        <w:t>signalling</w:t>
      </w:r>
      <w:r w:rsidRPr="00637FAC">
        <w:rPr>
          <w:rFonts w:ascii="Times New Roman" w:hAnsi="Times New Roman"/>
          <w:b w:val="0"/>
          <w:bCs/>
          <w:color w:val="000000"/>
          <w:szCs w:val="20"/>
          <w:lang w:val="en-GB"/>
        </w:rPr>
        <w:t xml:space="preserve"> is complete. Carrier (re)selection may be performed and a new carrier configuration is sent to the RX UE when the TX UE detects carrier failure on a specific carrier. </w:t>
      </w:r>
    </w:p>
    <w:p w14:paraId="0C7A2CD4" w14:textId="5A43E5DC" w:rsidR="00637FAC" w:rsidRDefault="00617D70" w:rsidP="009B7FC7">
      <w:pPr>
        <w:pStyle w:val="Header"/>
        <w:spacing w:after="120"/>
        <w:jc w:val="both"/>
        <w:rPr>
          <w:rFonts w:ascii="Times New Roman" w:hAnsi="Times New Roman"/>
          <w:b w:val="0"/>
          <w:bCs/>
          <w:color w:val="000000"/>
          <w:szCs w:val="20"/>
          <w:lang w:val="en-GB"/>
        </w:rPr>
      </w:pPr>
      <w:r>
        <w:rPr>
          <w:rFonts w:ascii="Times New Roman" w:hAnsi="Times New Roman"/>
          <w:b w:val="0"/>
          <w:bCs/>
          <w:color w:val="000000"/>
          <w:szCs w:val="20"/>
          <w:lang w:val="en-GB"/>
        </w:rPr>
        <w:t>SL</w:t>
      </w:r>
      <w:r w:rsidR="00637FAC" w:rsidRPr="00637FAC">
        <w:rPr>
          <w:rFonts w:ascii="Times New Roman" w:hAnsi="Times New Roman"/>
          <w:b w:val="0"/>
          <w:bCs/>
          <w:color w:val="000000"/>
          <w:szCs w:val="20"/>
          <w:lang w:val="en-GB"/>
        </w:rPr>
        <w:t xml:space="preserve"> packet duplication is supported for </w:t>
      </w:r>
      <w:r>
        <w:rPr>
          <w:rFonts w:ascii="Times New Roman" w:hAnsi="Times New Roman"/>
          <w:b w:val="0"/>
          <w:bCs/>
          <w:color w:val="000000"/>
          <w:szCs w:val="20"/>
          <w:lang w:val="en-GB"/>
        </w:rPr>
        <w:t>SL</w:t>
      </w:r>
      <w:r w:rsidR="00637FAC" w:rsidRPr="00637FAC">
        <w:rPr>
          <w:rFonts w:ascii="Times New Roman" w:hAnsi="Times New Roman"/>
          <w:b w:val="0"/>
          <w:bCs/>
          <w:color w:val="000000"/>
          <w:szCs w:val="20"/>
          <w:lang w:val="en-GB"/>
        </w:rPr>
        <w:t xml:space="preserve"> CA and is performed at PDCP layer. For </w:t>
      </w:r>
      <w:r>
        <w:rPr>
          <w:rFonts w:ascii="Times New Roman" w:hAnsi="Times New Roman"/>
          <w:b w:val="0"/>
          <w:bCs/>
          <w:color w:val="000000"/>
          <w:szCs w:val="20"/>
          <w:lang w:val="en-GB"/>
        </w:rPr>
        <w:t>SL</w:t>
      </w:r>
      <w:r w:rsidR="00637FAC" w:rsidRPr="00637FAC">
        <w:rPr>
          <w:rFonts w:ascii="Times New Roman" w:hAnsi="Times New Roman"/>
          <w:b w:val="0"/>
          <w:bCs/>
          <w:color w:val="000000"/>
          <w:szCs w:val="20"/>
          <w:lang w:val="en-GB"/>
        </w:rPr>
        <w:t xml:space="preserve"> packet duplication for transmission, a PDCP PDU is duplicated at the PDCP entity. The duplicated PDCP PDUs of the same PDCP entity are submitted to two different RLC entities and associated to two different </w:t>
      </w:r>
      <w:r>
        <w:rPr>
          <w:rFonts w:ascii="Times New Roman" w:hAnsi="Times New Roman"/>
          <w:b w:val="0"/>
          <w:bCs/>
          <w:color w:val="000000"/>
          <w:szCs w:val="20"/>
          <w:lang w:val="en-GB"/>
        </w:rPr>
        <w:t>SL</w:t>
      </w:r>
      <w:r w:rsidR="00637FAC" w:rsidRPr="00637FAC">
        <w:rPr>
          <w:rFonts w:ascii="Times New Roman" w:hAnsi="Times New Roman"/>
          <w:b w:val="0"/>
          <w:bCs/>
          <w:color w:val="000000"/>
          <w:szCs w:val="20"/>
          <w:lang w:val="en-GB"/>
        </w:rPr>
        <w:t xml:space="preserve"> logical channels respectively. The duplicated PDCP PDUs of the same PDCP entity are only allowed to be transmitted on different carriers. For a SL DRB, </w:t>
      </w:r>
      <w:r>
        <w:rPr>
          <w:rFonts w:ascii="Times New Roman" w:hAnsi="Times New Roman"/>
          <w:b w:val="0"/>
          <w:bCs/>
          <w:color w:val="000000"/>
          <w:szCs w:val="20"/>
          <w:lang w:val="en-GB"/>
        </w:rPr>
        <w:t>SL</w:t>
      </w:r>
      <w:r w:rsidR="00637FAC" w:rsidRPr="00637FAC">
        <w:rPr>
          <w:rFonts w:ascii="Times New Roman" w:hAnsi="Times New Roman"/>
          <w:b w:val="0"/>
          <w:bCs/>
          <w:color w:val="000000"/>
          <w:szCs w:val="20"/>
          <w:lang w:val="en-GB"/>
        </w:rPr>
        <w:t xml:space="preserve"> packet duplication is (pre)configured in the bearer configuration. For applicable SL SRBs, whether to use duplication is decided by the TX UE. In unicast, the TX UE sends the duplication configuration to the RX UE in PC5-RRC</w:t>
      </w:r>
      <w:r w:rsidR="009B7FC7">
        <w:rPr>
          <w:rFonts w:ascii="Times New Roman" w:hAnsi="Times New Roman"/>
          <w:b w:val="0"/>
          <w:bCs/>
          <w:color w:val="000000"/>
          <w:szCs w:val="20"/>
          <w:lang w:val="en-GB"/>
        </w:rPr>
        <w:t xml:space="preserve">. </w:t>
      </w:r>
      <w:r w:rsidR="00637FAC" w:rsidRPr="00637FAC">
        <w:rPr>
          <w:rFonts w:ascii="Times New Roman" w:hAnsi="Times New Roman"/>
          <w:b w:val="0"/>
          <w:bCs/>
          <w:color w:val="000000"/>
          <w:szCs w:val="20"/>
          <w:lang w:val="en-GB"/>
        </w:rPr>
        <w:t xml:space="preserve">There are specified logical channel identities which apply to the </w:t>
      </w:r>
      <w:r>
        <w:rPr>
          <w:rFonts w:ascii="Times New Roman" w:hAnsi="Times New Roman"/>
          <w:b w:val="0"/>
          <w:bCs/>
          <w:color w:val="000000"/>
          <w:szCs w:val="20"/>
          <w:lang w:val="en-GB"/>
        </w:rPr>
        <w:t>SL</w:t>
      </w:r>
      <w:r w:rsidR="00637FAC" w:rsidRPr="00637FAC">
        <w:rPr>
          <w:rFonts w:ascii="Times New Roman" w:hAnsi="Times New Roman"/>
          <w:b w:val="0"/>
          <w:bCs/>
          <w:color w:val="000000"/>
          <w:szCs w:val="20"/>
          <w:lang w:val="en-GB"/>
        </w:rPr>
        <w:t xml:space="preserve"> logical channel used for </w:t>
      </w:r>
      <w:r>
        <w:rPr>
          <w:rFonts w:ascii="Times New Roman" w:hAnsi="Times New Roman"/>
          <w:b w:val="0"/>
          <w:bCs/>
          <w:color w:val="000000"/>
          <w:szCs w:val="20"/>
          <w:lang w:val="en-GB"/>
        </w:rPr>
        <w:t>SL</w:t>
      </w:r>
      <w:r w:rsidR="00637FAC" w:rsidRPr="00637FAC">
        <w:rPr>
          <w:rFonts w:ascii="Times New Roman" w:hAnsi="Times New Roman"/>
          <w:b w:val="0"/>
          <w:bCs/>
          <w:color w:val="000000"/>
          <w:szCs w:val="20"/>
          <w:lang w:val="en-GB"/>
        </w:rPr>
        <w:t xml:space="preserve"> packet duplication exclusively.</w:t>
      </w:r>
    </w:p>
    <w:p w14:paraId="646BF261" w14:textId="1EE3B936" w:rsidR="009D265D" w:rsidRDefault="009D265D" w:rsidP="009D265D">
      <w:pPr>
        <w:pStyle w:val="Header"/>
        <w:spacing w:after="120"/>
        <w:jc w:val="both"/>
        <w:rPr>
          <w:rFonts w:ascii="Times New Roman" w:hAnsi="Times New Roman"/>
          <w:b w:val="0"/>
          <w:bCs/>
          <w:color w:val="000000"/>
          <w:szCs w:val="20"/>
          <w:lang w:val="en-GB"/>
        </w:rPr>
      </w:pPr>
      <w:r w:rsidRPr="009D265D">
        <w:rPr>
          <w:rFonts w:ascii="Times New Roman" w:hAnsi="Times New Roman"/>
          <w:b w:val="0"/>
          <w:bCs/>
          <w:color w:val="000000"/>
          <w:szCs w:val="20"/>
          <w:lang w:val="en-GB"/>
        </w:rPr>
        <w:t>Rel-16/17 PSFCH power control and PSFCH TX/TX prioritization rule are performed across carriers for all PSFCH transmissions over all the aggregated carriers at the same time.</w:t>
      </w:r>
      <w:r>
        <w:rPr>
          <w:rFonts w:ascii="Times New Roman" w:hAnsi="Times New Roman"/>
          <w:b w:val="0"/>
          <w:bCs/>
          <w:color w:val="000000"/>
          <w:szCs w:val="20"/>
          <w:lang w:val="en-GB"/>
        </w:rPr>
        <w:t xml:space="preserve"> W</w:t>
      </w:r>
      <w:r w:rsidRPr="009D265D">
        <w:rPr>
          <w:rFonts w:ascii="Times New Roman" w:hAnsi="Times New Roman"/>
          <w:b w:val="0"/>
          <w:bCs/>
          <w:color w:val="000000"/>
          <w:szCs w:val="20"/>
          <w:lang w:val="en-GB"/>
        </w:rPr>
        <w:t xml:space="preserve">hen PSFCH transmission(s) and PSFCH reception(s) are overlapping in time at the same UE over multiple carriers, </w:t>
      </w:r>
      <w:r w:rsidRPr="009D265D">
        <w:rPr>
          <w:rFonts w:ascii="Times New Roman" w:hAnsi="Times New Roman"/>
          <w:b w:val="0"/>
          <w:bCs/>
          <w:color w:val="000000"/>
          <w:szCs w:val="20"/>
          <w:lang w:val="en-GB"/>
        </w:rPr>
        <w:tab/>
        <w:t>Rel-16/17</w:t>
      </w:r>
      <w:r w:rsidR="00B02AB7">
        <w:rPr>
          <w:rFonts w:ascii="Times New Roman" w:hAnsi="Times New Roman"/>
          <w:b w:val="0"/>
          <w:bCs/>
          <w:color w:val="000000"/>
          <w:szCs w:val="20"/>
          <w:lang w:val="en-GB"/>
        </w:rPr>
        <w:t xml:space="preserve"> </w:t>
      </w:r>
      <w:r w:rsidRPr="009D265D">
        <w:rPr>
          <w:rFonts w:ascii="Times New Roman" w:hAnsi="Times New Roman"/>
          <w:b w:val="0"/>
          <w:bCs/>
          <w:color w:val="000000"/>
          <w:szCs w:val="20"/>
          <w:lang w:val="en-GB"/>
        </w:rPr>
        <w:t>PSFCH TX/RX prioritization rule is used for determining either PSFCH transmission(s) or PSFCH reception(s) over all the aggregated carriers</w:t>
      </w:r>
      <w:r w:rsidR="00BE6B40">
        <w:rPr>
          <w:rFonts w:ascii="Times New Roman" w:hAnsi="Times New Roman"/>
          <w:b w:val="0"/>
          <w:bCs/>
          <w:color w:val="000000"/>
          <w:szCs w:val="20"/>
          <w:lang w:val="en-GB"/>
        </w:rPr>
        <w:t>.</w:t>
      </w:r>
    </w:p>
    <w:p w14:paraId="4422D237" w14:textId="23407B94" w:rsidR="00B02AB7" w:rsidRPr="00527499" w:rsidRDefault="00527499" w:rsidP="00527499">
      <w:pPr>
        <w:pStyle w:val="BodyText"/>
        <w:rPr>
          <w:lang w:eastAsia="zh-CN"/>
        </w:rPr>
      </w:pPr>
      <w:r w:rsidRPr="00527499">
        <w:rPr>
          <w:lang w:eastAsia="zh-CN"/>
        </w:rPr>
        <w:lastRenderedPageBreak/>
        <w:t xml:space="preserve">In determining the </w:t>
      </w:r>
      <w:r>
        <w:rPr>
          <w:lang w:eastAsia="zh-CN"/>
        </w:rPr>
        <w:t xml:space="preserve">power of multiple </w:t>
      </w:r>
      <w:r w:rsidRPr="00527499">
        <w:rPr>
          <w:lang w:eastAsia="zh-CN"/>
        </w:rPr>
        <w:t xml:space="preserve">PSFCH </w:t>
      </w:r>
      <w:r>
        <w:rPr>
          <w:lang w:eastAsia="zh-CN"/>
        </w:rPr>
        <w:t xml:space="preserve">transmissions </w:t>
      </w:r>
      <w:r w:rsidRPr="00527499">
        <w:rPr>
          <w:lang w:eastAsia="zh-CN"/>
        </w:rPr>
        <w:t xml:space="preserve">for SL CA, </w:t>
      </w:r>
      <w:r>
        <w:rPr>
          <w:lang w:eastAsia="zh-CN"/>
        </w:rPr>
        <w:t>t</w:t>
      </w:r>
      <w:r w:rsidR="009D265D" w:rsidRPr="00527499">
        <w:rPr>
          <w:lang w:eastAsia="zh-CN"/>
        </w:rPr>
        <w:t>he UE does not expect to be provided with a (pre)configuration that would result in different transmit power p</w:t>
      </w:r>
      <w:r>
        <w:rPr>
          <w:lang w:eastAsia="zh-CN"/>
        </w:rPr>
        <w:t xml:space="preserve">er PSFCH on different carriers. </w:t>
      </w:r>
      <w:r w:rsidRPr="00527499">
        <w:rPr>
          <w:lang w:eastAsia="zh-CN"/>
        </w:rPr>
        <w:t xml:space="preserve">When </w:t>
      </w:r>
      <w:r w:rsidR="00B02AB7" w:rsidRPr="00527499">
        <w:rPr>
          <w:lang w:eastAsia="zh-CN"/>
        </w:rPr>
        <w:t>UE</w:t>
      </w:r>
      <w:r w:rsidRPr="00527499">
        <w:rPr>
          <w:lang w:eastAsia="zh-CN"/>
        </w:rPr>
        <w:t xml:space="preserve"> </w:t>
      </w:r>
      <w:r w:rsidR="00B02AB7" w:rsidRPr="00527499">
        <w:rPr>
          <w:lang w:eastAsia="zh-CN"/>
        </w:rPr>
        <w:t>performs</w:t>
      </w:r>
      <w:r w:rsidRPr="00527499">
        <w:rPr>
          <w:lang w:eastAsia="zh-CN"/>
        </w:rPr>
        <w:t xml:space="preserve"> </w:t>
      </w:r>
      <w:r w:rsidR="00B02AB7" w:rsidRPr="00527499">
        <w:rPr>
          <w:lang w:eastAsia="zh-CN"/>
        </w:rPr>
        <w:t>multiple S-SSB transmissions over multiple carriers by following LTE SL CA synchronization procedure and if the total power of multiple S-SSB transmissions over multiple carriers exceeds P</w:t>
      </w:r>
      <w:r w:rsidR="00B02AB7" w:rsidRPr="00801E1D">
        <w:rPr>
          <w:vertAlign w:val="subscript"/>
          <w:lang w:eastAsia="zh-CN"/>
        </w:rPr>
        <w:t>CMAX</w:t>
      </w:r>
      <w:r w:rsidR="00B02AB7" w:rsidRPr="00527499">
        <w:rPr>
          <w:lang w:eastAsia="zh-CN"/>
        </w:rPr>
        <w:t>, it is up to UE implementation how to adjust the transmit power of each S-SSB transmission so that its total transmit power does not exceed P</w:t>
      </w:r>
      <w:r w:rsidR="00B02AB7" w:rsidRPr="00801E1D">
        <w:rPr>
          <w:vertAlign w:val="subscript"/>
          <w:lang w:eastAsia="zh-CN"/>
        </w:rPr>
        <w:t>CMAX</w:t>
      </w:r>
      <w:r w:rsidR="00B02AB7" w:rsidRPr="00527499">
        <w:rPr>
          <w:lang w:eastAsia="zh-CN"/>
        </w:rPr>
        <w:t>.</w:t>
      </w:r>
    </w:p>
    <w:p w14:paraId="42079398" w14:textId="1E34D04D" w:rsidR="00F3749B" w:rsidRPr="00527499" w:rsidRDefault="00F3749B" w:rsidP="00527499">
      <w:pPr>
        <w:pStyle w:val="BodyText"/>
        <w:rPr>
          <w:lang w:eastAsia="zh-CN"/>
        </w:rPr>
      </w:pPr>
      <w:r w:rsidRPr="00527499">
        <w:rPr>
          <w:lang w:eastAsia="zh-CN"/>
        </w:rPr>
        <w:t>To avoid AGC problems caused by time resources of different lengths</w:t>
      </w:r>
      <w:r w:rsidR="00C20F2B" w:rsidRPr="00527499">
        <w:rPr>
          <w:lang w:eastAsia="zh-CN"/>
        </w:rPr>
        <w:t xml:space="preserve"> between different carriers</w:t>
      </w:r>
      <w:r w:rsidRPr="00527499">
        <w:rPr>
          <w:lang w:eastAsia="zh-CN"/>
        </w:rPr>
        <w:t>, subcarrier spacing, CP length, SL starting symbol within a slot, and SL symbol length within a slot are (pre)configured to be the same among multiple carriers.</w:t>
      </w:r>
      <w:r w:rsidR="009F0975" w:rsidRPr="00527499">
        <w:rPr>
          <w:lang w:eastAsia="zh-CN"/>
        </w:rPr>
        <w:t xml:space="preserve"> Also, from a UE perspective, the time resources for PSFCH are aligned across aggregated carriers (e.g., by (pre)configuring that the period of PSFCH resources and the time resource of resource pool with PSFCH resources are the same across the aggregated carriers).</w:t>
      </w:r>
    </w:p>
    <w:p w14:paraId="7F883FE4" w14:textId="136CCD83" w:rsidR="00B83706" w:rsidRPr="006E4912" w:rsidRDefault="00B83706" w:rsidP="00B83706">
      <w:pPr>
        <w:pStyle w:val="Heading1"/>
        <w:spacing w:before="240"/>
        <w:rPr>
          <w:color w:val="FF0000"/>
          <w:sz w:val="24"/>
          <w:szCs w:val="28"/>
        </w:rPr>
      </w:pPr>
      <w:r w:rsidRPr="006E4912">
        <w:rPr>
          <w:sz w:val="24"/>
          <w:szCs w:val="28"/>
        </w:rPr>
        <w:t>3. Objective #2: NR sidelink operation on unlicensed spectrum</w:t>
      </w:r>
    </w:p>
    <w:p w14:paraId="68971D36" w14:textId="45BA6074" w:rsidR="00DC30E9" w:rsidRDefault="00567143" w:rsidP="00DC30E9">
      <w:pPr>
        <w:pStyle w:val="BodyText"/>
        <w:rPr>
          <w:lang w:eastAsia="zh-CN"/>
        </w:rPr>
      </w:pPr>
      <w:r>
        <w:rPr>
          <w:lang w:eastAsia="zh-CN"/>
        </w:rPr>
        <w:t>To support</w:t>
      </w:r>
      <w:r w:rsidR="00DC30E9">
        <w:rPr>
          <w:lang w:eastAsia="zh-CN"/>
        </w:rPr>
        <w:t xml:space="preserve"> NR sidelink </w:t>
      </w:r>
      <w:r>
        <w:rPr>
          <w:lang w:eastAsia="zh-CN"/>
        </w:rPr>
        <w:t>operation</w:t>
      </w:r>
      <w:r w:rsidRPr="00567143">
        <w:rPr>
          <w:lang w:eastAsia="zh-CN"/>
        </w:rPr>
        <w:t xml:space="preserve"> </w:t>
      </w:r>
      <w:r w:rsidR="00DC30E9">
        <w:rPr>
          <w:lang w:eastAsia="zh-CN"/>
        </w:rPr>
        <w:t>in FR1 unlicensed spectrum bands (</w:t>
      </w:r>
      <w:r w:rsidR="00DC30E9" w:rsidRPr="00DC30E9">
        <w:rPr>
          <w:lang w:eastAsia="zh-CN"/>
        </w:rPr>
        <w:t>n46</w:t>
      </w:r>
      <w:r w:rsidR="00877525">
        <w:rPr>
          <w:lang w:eastAsia="zh-CN"/>
        </w:rPr>
        <w:t>,</w:t>
      </w:r>
      <w:r w:rsidR="00DC30E9" w:rsidRPr="00DC30E9">
        <w:rPr>
          <w:lang w:eastAsia="zh-CN"/>
        </w:rPr>
        <w:t xml:space="preserve"> n96</w:t>
      </w:r>
      <w:r w:rsidR="00877525">
        <w:rPr>
          <w:lang w:eastAsia="zh-CN"/>
        </w:rPr>
        <w:t xml:space="preserve"> and </w:t>
      </w:r>
      <w:r w:rsidR="00DC30E9" w:rsidRPr="00DC30E9">
        <w:rPr>
          <w:lang w:eastAsia="zh-CN"/>
        </w:rPr>
        <w:t>n102</w:t>
      </w:r>
      <w:r w:rsidR="00DC30E9">
        <w:rPr>
          <w:lang w:eastAsia="zh-CN"/>
        </w:rPr>
        <w:t xml:space="preserve">), the principle and framework of channel access mechanisms adopted in Release 16 for NR-U are reused </w:t>
      </w:r>
      <w:r>
        <w:rPr>
          <w:lang w:eastAsia="zh-CN"/>
        </w:rPr>
        <w:t xml:space="preserve">for a UE operating in sidelink resource allocation mode 1 and mode 2 </w:t>
      </w:r>
      <w:r w:rsidR="00DC30E9">
        <w:rPr>
          <w:lang w:eastAsia="zh-CN"/>
        </w:rPr>
        <w:t xml:space="preserve">to transmit SL signals and channels in one or more </w:t>
      </w:r>
      <w:r>
        <w:rPr>
          <w:lang w:eastAsia="zh-CN"/>
        </w:rPr>
        <w:t>unlicensed spectrum</w:t>
      </w:r>
      <w:r w:rsidR="00DC30E9">
        <w:rPr>
          <w:lang w:eastAsia="zh-CN"/>
        </w:rPr>
        <w:t xml:space="preserve"> channels (RB sets).</w:t>
      </w:r>
      <w:r w:rsidR="000C0F55">
        <w:rPr>
          <w:lang w:eastAsia="zh-CN"/>
        </w:rPr>
        <w:t xml:space="preserve"> The support of NR sidelink in unlicensed band in Rel</w:t>
      </w:r>
      <w:r w:rsidR="00905237">
        <w:rPr>
          <w:lang w:eastAsia="zh-CN"/>
        </w:rPr>
        <w:t>-1</w:t>
      </w:r>
      <w:r w:rsidR="000C0F55">
        <w:rPr>
          <w:lang w:eastAsia="zh-CN"/>
        </w:rPr>
        <w:t xml:space="preserve">8 does not include </w:t>
      </w:r>
      <w:proofErr w:type="spellStart"/>
      <w:r w:rsidR="000C0F55" w:rsidRPr="000C0F55">
        <w:rPr>
          <w:lang w:eastAsia="zh-CN"/>
        </w:rPr>
        <w:t>gNB</w:t>
      </w:r>
      <w:proofErr w:type="spellEnd"/>
      <w:r w:rsidR="000C0F55" w:rsidRPr="000C0F55">
        <w:rPr>
          <w:lang w:eastAsia="zh-CN"/>
        </w:rPr>
        <w:t xml:space="preserve"> perform</w:t>
      </w:r>
      <w:r w:rsidR="000C0F55">
        <w:rPr>
          <w:lang w:eastAsia="zh-CN"/>
        </w:rPr>
        <w:t>ing</w:t>
      </w:r>
      <w:r w:rsidR="000C0F55" w:rsidRPr="000C0F55">
        <w:rPr>
          <w:lang w:eastAsia="zh-CN"/>
        </w:rPr>
        <w:t xml:space="preserve"> Type 1 channel access to initiate and share a channel occupancy, neither Type 2 channel access to share an initiated channel occupancy, nor semi-static channel access procedures to access an unlicensed channel.</w:t>
      </w:r>
      <w:r w:rsidR="006E176E">
        <w:rPr>
          <w:lang w:eastAsia="zh-CN"/>
        </w:rPr>
        <w:t xml:space="preserve"> Existing mode 2 resource allocation mechanisms for partial sensing, random resource selection and IUC, and SL-DRX operation are supported in SL-U.</w:t>
      </w:r>
      <w:r w:rsidR="004D0E01">
        <w:rPr>
          <w:lang w:eastAsia="zh-CN"/>
        </w:rPr>
        <w:t xml:space="preserve"> The supported UE power class </w:t>
      </w:r>
      <w:r w:rsidR="007B3514">
        <w:rPr>
          <w:lang w:eastAsia="zh-CN"/>
        </w:rPr>
        <w:t>for</w:t>
      </w:r>
      <w:r w:rsidR="004D0E01">
        <w:rPr>
          <w:lang w:eastAsia="zh-CN"/>
        </w:rPr>
        <w:t xml:space="preserve"> SL-U </w:t>
      </w:r>
      <w:r w:rsidR="007B3514">
        <w:rPr>
          <w:lang w:eastAsia="zh-CN"/>
        </w:rPr>
        <w:t xml:space="preserve">in bands </w:t>
      </w:r>
      <w:r w:rsidR="007B3514" w:rsidRPr="00DC30E9">
        <w:rPr>
          <w:lang w:eastAsia="zh-CN"/>
        </w:rPr>
        <w:t>n46</w:t>
      </w:r>
      <w:r w:rsidR="007B3514">
        <w:rPr>
          <w:lang w:eastAsia="zh-CN"/>
        </w:rPr>
        <w:t>,</w:t>
      </w:r>
      <w:r w:rsidR="007B3514" w:rsidRPr="00DC30E9">
        <w:rPr>
          <w:lang w:eastAsia="zh-CN"/>
        </w:rPr>
        <w:t xml:space="preserve"> n96</w:t>
      </w:r>
      <w:r w:rsidR="007B3514">
        <w:rPr>
          <w:lang w:eastAsia="zh-CN"/>
        </w:rPr>
        <w:t xml:space="preserve"> and </w:t>
      </w:r>
      <w:r w:rsidR="007B3514" w:rsidRPr="00DC30E9">
        <w:rPr>
          <w:lang w:eastAsia="zh-CN"/>
        </w:rPr>
        <w:t>n102</w:t>
      </w:r>
      <w:r w:rsidR="007B3514">
        <w:rPr>
          <w:lang w:eastAsia="zh-CN"/>
        </w:rPr>
        <w:t xml:space="preserve"> </w:t>
      </w:r>
      <w:r w:rsidR="004D0E01">
        <w:rPr>
          <w:lang w:eastAsia="zh-CN"/>
        </w:rPr>
        <w:t>is 20dBm</w:t>
      </w:r>
      <w:r w:rsidR="00877525">
        <w:rPr>
          <w:lang w:eastAsia="zh-CN"/>
        </w:rPr>
        <w:t xml:space="preserve"> (PC5)</w:t>
      </w:r>
      <w:r w:rsidR="004D0E01">
        <w:rPr>
          <w:lang w:eastAsia="zh-CN"/>
        </w:rPr>
        <w:t>.</w:t>
      </w:r>
    </w:p>
    <w:p w14:paraId="36817008" w14:textId="5B46621F" w:rsidR="000C0F55" w:rsidRPr="006E176E" w:rsidRDefault="006E176E" w:rsidP="00DC30E9">
      <w:pPr>
        <w:pStyle w:val="BodyText"/>
        <w:rPr>
          <w:b/>
          <w:bCs/>
          <w:u w:val="single"/>
          <w:lang w:eastAsia="zh-CN"/>
        </w:rPr>
      </w:pPr>
      <w:r>
        <w:rPr>
          <w:b/>
          <w:bCs/>
          <w:u w:val="single"/>
          <w:lang w:eastAsia="zh-CN"/>
        </w:rPr>
        <w:t>SL-U c</w:t>
      </w:r>
      <w:r w:rsidRPr="006E176E">
        <w:rPr>
          <w:b/>
          <w:bCs/>
          <w:u w:val="single"/>
          <w:lang w:eastAsia="zh-CN"/>
        </w:rPr>
        <w:t xml:space="preserve">hannel </w:t>
      </w:r>
      <w:r>
        <w:rPr>
          <w:b/>
          <w:bCs/>
          <w:u w:val="single"/>
          <w:lang w:eastAsia="zh-CN"/>
        </w:rPr>
        <w:t>a</w:t>
      </w:r>
      <w:r w:rsidRPr="006E176E">
        <w:rPr>
          <w:b/>
          <w:bCs/>
          <w:u w:val="single"/>
          <w:lang w:eastAsia="zh-CN"/>
        </w:rPr>
        <w:t>ccess mechanisms</w:t>
      </w:r>
    </w:p>
    <w:p w14:paraId="0E73C194" w14:textId="0D77499F" w:rsidR="009F4295" w:rsidRDefault="009617DA" w:rsidP="00DC30E9">
      <w:pPr>
        <w:pStyle w:val="BodyText"/>
        <w:rPr>
          <w:lang w:eastAsia="zh-CN"/>
        </w:rPr>
      </w:pPr>
      <w:r>
        <w:rPr>
          <w:lang w:eastAsia="zh-CN"/>
        </w:rPr>
        <w:t xml:space="preserve">Several channel access procedures are supported for SL-U operation, including Type 1 LBT, Type 2 LBT and multi-channel access procedures. In Type 1 LBT, a UE initiates a channel occupancy based on the </w:t>
      </w:r>
      <w:r w:rsidR="00A926CF">
        <w:rPr>
          <w:lang w:eastAsia="zh-CN"/>
        </w:rPr>
        <w:t xml:space="preserve">SL </w:t>
      </w:r>
      <w:r>
        <w:rPr>
          <w:lang w:eastAsia="zh-CN"/>
        </w:rPr>
        <w:t>CAPC level (</w:t>
      </w:r>
      <m:oMath>
        <m:r>
          <w:rPr>
            <w:rFonts w:ascii="Cambria Math" w:hAnsi="Cambria Math"/>
            <w:sz w:val="18"/>
            <w:szCs w:val="18"/>
          </w:rPr>
          <m:t>p</m:t>
        </m:r>
      </m:oMath>
      <w:r>
        <w:rPr>
          <w:lang w:eastAsia="zh-CN"/>
        </w:rPr>
        <w:t>) associated with the SL transmission(s)</w:t>
      </w:r>
      <w:r w:rsidR="009F4295">
        <w:rPr>
          <w:lang w:eastAsia="zh-CN"/>
        </w:rPr>
        <w:t xml:space="preserve">, where </w:t>
      </w:r>
      <m:oMath>
        <m:r>
          <w:rPr>
            <w:rFonts w:ascii="Cambria Math" w:hAnsi="Cambria Math"/>
          </w:rPr>
          <m:t>p=1</m:t>
        </m:r>
      </m:oMath>
      <w:r w:rsidR="009F4295">
        <w:t xml:space="preserve"> </w:t>
      </w:r>
      <w:r w:rsidR="009F4295">
        <w:rPr>
          <w:lang w:eastAsia="zh-CN"/>
        </w:rPr>
        <w:t xml:space="preserve">for PSFCH and S-SSB transmissions and </w:t>
      </w:r>
      <m:oMath>
        <m:r>
          <w:rPr>
            <w:rFonts w:ascii="Cambria Math" w:hAnsi="Cambria Math"/>
            <w:sz w:val="18"/>
            <w:szCs w:val="18"/>
          </w:rPr>
          <m:t>p</m:t>
        </m:r>
      </m:oMath>
      <w:r w:rsidR="009F4295">
        <w:rPr>
          <w:sz w:val="18"/>
          <w:szCs w:val="18"/>
        </w:rPr>
        <w:t xml:space="preserve"> </w:t>
      </w:r>
      <w:r w:rsidR="009F4295" w:rsidRPr="009F4295">
        <w:rPr>
          <w:szCs w:val="20"/>
        </w:rPr>
        <w:t xml:space="preserve">is </w:t>
      </w:r>
      <w:r w:rsidR="009F4295">
        <w:rPr>
          <w:szCs w:val="20"/>
        </w:rPr>
        <w:t xml:space="preserve">determined by </w:t>
      </w:r>
      <w:r w:rsidR="009F4295" w:rsidRPr="009F4295">
        <w:rPr>
          <w:szCs w:val="20"/>
        </w:rPr>
        <w:t xml:space="preserve">the associated </w:t>
      </w:r>
      <w:r w:rsidR="009F4295">
        <w:rPr>
          <w:szCs w:val="20"/>
        </w:rPr>
        <w:t>SL</w:t>
      </w:r>
      <w:r w:rsidR="009F4295" w:rsidRPr="009F4295">
        <w:rPr>
          <w:szCs w:val="20"/>
        </w:rPr>
        <w:t xml:space="preserve"> </w:t>
      </w:r>
      <w:r w:rsidR="009F4295">
        <w:rPr>
          <w:szCs w:val="20"/>
        </w:rPr>
        <w:t xml:space="preserve">TB </w:t>
      </w:r>
      <w:r w:rsidR="00A926CF">
        <w:rPr>
          <w:szCs w:val="20"/>
        </w:rPr>
        <w:t>for</w:t>
      </w:r>
      <w:r w:rsidR="009F4295">
        <w:rPr>
          <w:szCs w:val="20"/>
        </w:rPr>
        <w:t xml:space="preserve"> PSCCH/PSSCH transmission</w:t>
      </w:r>
      <w:r w:rsidRPr="009F4295">
        <w:rPr>
          <w:szCs w:val="20"/>
          <w:lang w:eastAsia="zh-CN"/>
        </w:rPr>
        <w:t xml:space="preserve">. </w:t>
      </w:r>
      <w:r w:rsidR="009F4295">
        <w:rPr>
          <w:lang w:eastAsia="zh-CN"/>
        </w:rPr>
        <w:t xml:space="preserve">The contention window </w:t>
      </w:r>
      <w:r w:rsidR="00A926CF">
        <w:rPr>
          <w:lang w:eastAsia="zh-CN"/>
        </w:rPr>
        <w:t xml:space="preserve">size to be used </w:t>
      </w:r>
      <w:r w:rsidR="009F4295">
        <w:rPr>
          <w:lang w:eastAsia="zh-CN"/>
        </w:rPr>
        <w:t xml:space="preserve">in Type 1 LBT is </w:t>
      </w:r>
      <w:r w:rsidR="00C666F3">
        <w:rPr>
          <w:lang w:eastAsia="zh-CN"/>
        </w:rPr>
        <w:t>maintained</w:t>
      </w:r>
      <w:r w:rsidR="009F4295">
        <w:rPr>
          <w:lang w:eastAsia="zh-CN"/>
        </w:rPr>
        <w:t xml:space="preserve"> </w:t>
      </w:r>
      <w:r w:rsidR="00A926CF">
        <w:rPr>
          <w:lang w:eastAsia="zh-CN"/>
        </w:rPr>
        <w:t xml:space="preserve">according to SL HARQ-ACK feedback </w:t>
      </w:r>
      <w:r w:rsidR="00C666F3">
        <w:rPr>
          <w:lang w:eastAsia="zh-CN"/>
        </w:rPr>
        <w:t xml:space="preserve">within a reference duration and whether the SL transmission is associated with explicit HARQ-ACK feedback. </w:t>
      </w:r>
    </w:p>
    <w:p w14:paraId="222C83DE" w14:textId="2786D578" w:rsidR="006E176E" w:rsidRDefault="009617DA" w:rsidP="00DC30E9">
      <w:pPr>
        <w:pStyle w:val="BodyText"/>
        <w:rPr>
          <w:lang w:eastAsia="zh-CN"/>
        </w:rPr>
      </w:pPr>
      <w:r>
        <w:rPr>
          <w:lang w:eastAsia="zh-CN"/>
        </w:rPr>
        <w:t xml:space="preserve">In Type 2 </w:t>
      </w:r>
      <w:r w:rsidR="00207CB8">
        <w:rPr>
          <w:lang w:eastAsia="zh-CN"/>
        </w:rPr>
        <w:t>channel access procedures</w:t>
      </w:r>
      <w:r>
        <w:rPr>
          <w:lang w:eastAsia="zh-CN"/>
        </w:rPr>
        <w:t xml:space="preserve">, </w:t>
      </w:r>
      <w:r w:rsidR="00207CB8">
        <w:rPr>
          <w:lang w:eastAsia="zh-CN"/>
        </w:rPr>
        <w:t xml:space="preserve">Type 2A, Type 2B and Type 2C LBTs are supported, and </w:t>
      </w:r>
      <w:r w:rsidR="00C22E90">
        <w:rPr>
          <w:lang w:eastAsia="zh-CN"/>
        </w:rPr>
        <w:t xml:space="preserve">a UE can access the channel to </w:t>
      </w:r>
      <w:r w:rsidR="00207CB8">
        <w:rPr>
          <w:lang w:eastAsia="zh-CN"/>
        </w:rPr>
        <w:t>perform</w:t>
      </w:r>
      <w:r w:rsidR="00C22E90">
        <w:rPr>
          <w:lang w:eastAsia="zh-CN"/>
        </w:rPr>
        <w:t xml:space="preserve"> </w:t>
      </w:r>
      <w:r w:rsidR="00207CB8">
        <w:rPr>
          <w:lang w:eastAsia="zh-CN"/>
        </w:rPr>
        <w:t xml:space="preserve">a </w:t>
      </w:r>
      <w:r w:rsidR="00C22E90">
        <w:rPr>
          <w:lang w:eastAsia="zh-CN"/>
        </w:rPr>
        <w:t>SL transmission</w:t>
      </w:r>
      <w:r w:rsidR="00207CB8">
        <w:rPr>
          <w:lang w:eastAsia="zh-CN"/>
        </w:rPr>
        <w:t xml:space="preserve"> within its own initiated or shared channel occupancy according to Type 2A, Type 2B or Type 2C LBT depending on a transmission gap.</w:t>
      </w:r>
    </w:p>
    <w:p w14:paraId="3AD93A41" w14:textId="29FC0148" w:rsidR="00C666F3" w:rsidRDefault="00C666F3" w:rsidP="00207CB8">
      <w:pPr>
        <w:pStyle w:val="BodyText"/>
        <w:numPr>
          <w:ilvl w:val="0"/>
          <w:numId w:val="34"/>
        </w:numPr>
        <w:rPr>
          <w:lang w:eastAsia="zh-CN"/>
        </w:rPr>
      </w:pPr>
      <w:r>
        <w:rPr>
          <w:lang w:eastAsia="zh-CN"/>
        </w:rPr>
        <w:t>Type 2A</w:t>
      </w:r>
      <w:r w:rsidR="00207CB8">
        <w:rPr>
          <w:lang w:eastAsia="zh-CN"/>
        </w:rPr>
        <w:t xml:space="preserve"> LBT is applicable to a SL transmission when the gap to the previous SL transmission is at least </w:t>
      </w:r>
      <m:oMath>
        <m:r>
          <w:rPr>
            <w:rFonts w:ascii="Cambria Math" w:eastAsia="Calibri" w:hAnsi="Cambria Math"/>
            <w:lang w:eastAsia="zh-CN"/>
          </w:rPr>
          <m:t>25μs</m:t>
        </m:r>
      </m:oMath>
      <w:r w:rsidR="00207CB8">
        <w:rPr>
          <w:lang w:eastAsia="zh-CN"/>
        </w:rPr>
        <w:t xml:space="preserve">. </w:t>
      </w:r>
      <w:r>
        <w:rPr>
          <w:lang w:eastAsia="zh-CN"/>
        </w:rPr>
        <w:t xml:space="preserve">Type 2A is also supported </w:t>
      </w:r>
      <w:r w:rsidR="00C22E90">
        <w:rPr>
          <w:lang w:eastAsia="zh-CN"/>
        </w:rPr>
        <w:t>for a UE transmitting only</w:t>
      </w:r>
      <w:r w:rsidR="00C22E90" w:rsidRPr="00C22E90">
        <w:rPr>
          <w:lang w:eastAsia="zh-CN"/>
        </w:rPr>
        <w:t xml:space="preserve"> </w:t>
      </w:r>
      <w:r w:rsidR="00C22E90">
        <w:rPr>
          <w:lang w:eastAsia="zh-CN"/>
        </w:rPr>
        <w:t>S-SSB without a channel occupancy, subject to a time duration and a duty cycle restriction.</w:t>
      </w:r>
    </w:p>
    <w:p w14:paraId="4C095BFD" w14:textId="290B60AA" w:rsidR="00C666F3" w:rsidRDefault="00C666F3" w:rsidP="00C666F3">
      <w:pPr>
        <w:pStyle w:val="BodyText"/>
        <w:numPr>
          <w:ilvl w:val="0"/>
          <w:numId w:val="34"/>
        </w:numPr>
        <w:rPr>
          <w:lang w:eastAsia="zh-CN"/>
        </w:rPr>
      </w:pPr>
      <w:r>
        <w:rPr>
          <w:lang w:eastAsia="zh-CN"/>
        </w:rPr>
        <w:t>Type 2B</w:t>
      </w:r>
      <w:r w:rsidR="00207CB8">
        <w:rPr>
          <w:lang w:eastAsia="zh-CN"/>
        </w:rPr>
        <w:t xml:space="preserve"> LBT is applicable to a SL transmission when the gap to the previous SL transmission is </w:t>
      </w:r>
      <m:oMath>
        <m:r>
          <w:rPr>
            <w:rFonts w:ascii="Cambria Math" w:eastAsia="Calibri" w:hAnsi="Cambria Math"/>
            <w:lang w:eastAsia="zh-CN"/>
          </w:rPr>
          <m:t>16μs</m:t>
        </m:r>
      </m:oMath>
      <w:r w:rsidR="00207CB8">
        <w:rPr>
          <w:lang w:eastAsia="zh-CN"/>
        </w:rPr>
        <w:t>.</w:t>
      </w:r>
    </w:p>
    <w:p w14:paraId="5AE6D221" w14:textId="55F7A337" w:rsidR="00C666F3" w:rsidRDefault="00C666F3" w:rsidP="00C666F3">
      <w:pPr>
        <w:pStyle w:val="BodyText"/>
        <w:numPr>
          <w:ilvl w:val="0"/>
          <w:numId w:val="34"/>
        </w:numPr>
        <w:rPr>
          <w:lang w:eastAsia="zh-CN"/>
        </w:rPr>
      </w:pPr>
      <w:r>
        <w:rPr>
          <w:lang w:eastAsia="zh-CN"/>
        </w:rPr>
        <w:t>Type 2C</w:t>
      </w:r>
      <w:r w:rsidR="00207CB8">
        <w:rPr>
          <w:lang w:eastAsia="zh-CN"/>
        </w:rPr>
        <w:t xml:space="preserve"> LBT is applicable to a SL transmission when the gap to the previous SL transmission is up to </w:t>
      </w:r>
      <m:oMath>
        <m:r>
          <w:rPr>
            <w:rFonts w:ascii="Cambria Math" w:eastAsia="Calibri" w:hAnsi="Cambria Math"/>
            <w:lang w:eastAsia="zh-CN"/>
          </w:rPr>
          <m:t>16μs</m:t>
        </m:r>
      </m:oMath>
      <w:r w:rsidR="00207CB8">
        <w:rPr>
          <w:lang w:eastAsia="zh-CN"/>
        </w:rPr>
        <w:t xml:space="preserve"> and the SL transmission is at most 584us.</w:t>
      </w:r>
    </w:p>
    <w:p w14:paraId="16A76FB4" w14:textId="13A3C3C6" w:rsidR="00C666F3" w:rsidRPr="00AA41E7" w:rsidRDefault="006F398E" w:rsidP="00C36510">
      <w:pPr>
        <w:pStyle w:val="BodyText"/>
        <w:rPr>
          <w:lang w:eastAsia="zh-CN"/>
        </w:rPr>
      </w:pPr>
      <w:r w:rsidRPr="00AA41E7">
        <w:rPr>
          <w:lang w:eastAsia="zh-CN"/>
        </w:rPr>
        <w:t xml:space="preserve">UE-to-UE </w:t>
      </w:r>
      <w:r w:rsidR="00C36510" w:rsidRPr="00AA41E7">
        <w:rPr>
          <w:lang w:eastAsia="zh-CN"/>
        </w:rPr>
        <w:t>COT sharing</w:t>
      </w:r>
      <w:r w:rsidRPr="00AA41E7">
        <w:rPr>
          <w:lang w:eastAsia="zh-CN"/>
        </w:rPr>
        <w:t xml:space="preserve"> from a channel occupancy initiating UE</w:t>
      </w:r>
      <w:r w:rsidR="00C36510" w:rsidRPr="00AA41E7">
        <w:rPr>
          <w:lang w:eastAsia="zh-CN"/>
        </w:rPr>
        <w:t xml:space="preserve"> is supported in SL-U. When performing S-SSB transmission, a responding UE can utilize a COT shared by a COT initiating UE when the responding UE intends to transmit S-SSB in the shared COT. When performing PSFCH transmission, a responding UE can utilize a COT shared by a COT initiating UE when at least one of the responding UE’s PSFCH transmissions is intended for the COT initiating UE. When performing PSSCH/PSCCH transmission, a responding UE can utilize a COT shared by a COT initiating UE when the responding UE’s transmission is intended for the COT initiating UE</w:t>
      </w:r>
      <w:r w:rsidRPr="00AA41E7">
        <w:rPr>
          <w:lang w:eastAsia="zh-CN"/>
        </w:rPr>
        <w:t xml:space="preserve"> based on source/destination ID</w:t>
      </w:r>
      <w:ins w:id="1" w:author="Huawei" w:date="2023-12-11T14:08:00Z">
        <w:r w:rsidR="00865976">
          <w:rPr>
            <w:lang w:eastAsia="zh-CN"/>
          </w:rPr>
          <w:t xml:space="preserve"> and additional s</w:t>
        </w:r>
        <w:r w:rsidR="00865976" w:rsidRPr="00AA41E7">
          <w:rPr>
            <w:lang w:eastAsia="zh-CN"/>
          </w:rPr>
          <w:t>ource/destination</w:t>
        </w:r>
        <w:r w:rsidR="00865976">
          <w:rPr>
            <w:lang w:eastAsia="zh-CN"/>
          </w:rPr>
          <w:t xml:space="preserve"> </w:t>
        </w:r>
        <w:r w:rsidR="0006330E">
          <w:rPr>
            <w:lang w:eastAsia="zh-CN"/>
          </w:rPr>
          <w:t>ID</w:t>
        </w:r>
        <w:r w:rsidR="00865976">
          <w:rPr>
            <w:lang w:eastAsia="zh-CN"/>
          </w:rPr>
          <w:t xml:space="preserve"> (if present)</w:t>
        </w:r>
      </w:ins>
      <w:r w:rsidRPr="00AA41E7">
        <w:rPr>
          <w:lang w:eastAsia="zh-CN"/>
        </w:rPr>
        <w:t xml:space="preserve"> matching</w:t>
      </w:r>
      <w:r w:rsidR="00AA41E7" w:rsidRPr="00AA41E7">
        <w:rPr>
          <w:lang w:eastAsia="zh-CN"/>
        </w:rPr>
        <w:t xml:space="preserve"> indicated in SCI</w:t>
      </w:r>
      <w:r w:rsidR="00C36510" w:rsidRPr="00AA41E7">
        <w:rPr>
          <w:lang w:eastAsia="zh-CN"/>
        </w:rPr>
        <w:t xml:space="preserve">. </w:t>
      </w:r>
      <w:del w:id="2" w:author="Huawei" w:date="2023-12-11T14:08:00Z">
        <w:r w:rsidR="00C36510" w:rsidRPr="00AA41E7" w:rsidDel="00865976">
          <w:rPr>
            <w:lang w:eastAsia="zh-CN"/>
          </w:rPr>
          <w:delText>In addition, a COT initiating UE may transmit an additional pair of source/destination ID</w:delText>
        </w:r>
        <w:r w:rsidR="00AA41E7" w:rsidRPr="00AA41E7" w:rsidDel="00865976">
          <w:rPr>
            <w:lang w:eastAsia="zh-CN"/>
          </w:rPr>
          <w:delText>s</w:delText>
        </w:r>
        <w:r w:rsidR="00C36510" w:rsidRPr="00AA41E7" w:rsidDel="00865976">
          <w:rPr>
            <w:lang w:eastAsia="zh-CN"/>
          </w:rPr>
          <w:delText xml:space="preserve"> in either unicast, groupcast, or broadcast. </w:delText>
        </w:r>
      </w:del>
      <w:r w:rsidR="00C36510" w:rsidRPr="00AA41E7">
        <w:rPr>
          <w:lang w:eastAsia="zh-CN"/>
        </w:rPr>
        <w:t>In order to satisfy COT sharing requirements, a responding UE may perform an enhanced LCP procedure</w:t>
      </w:r>
      <w:ins w:id="3" w:author="Huawei" w:date="2023-12-11T11:45:00Z">
        <w:r w:rsidR="00865976">
          <w:rPr>
            <w:lang w:eastAsia="zh-CN"/>
          </w:rPr>
          <w:t xml:space="preserve"> by </w:t>
        </w:r>
      </w:ins>
      <w:ins w:id="4" w:author="Huawei" w:date="2023-12-11T11:46:00Z">
        <w:r w:rsidR="00865976">
          <w:rPr>
            <w:lang w:eastAsia="zh-CN"/>
          </w:rPr>
          <w:t>taking into account</w:t>
        </w:r>
      </w:ins>
      <w:ins w:id="5" w:author="Huawei" w:date="2023-12-11T11:45:00Z">
        <w:r w:rsidR="00865976">
          <w:rPr>
            <w:lang w:eastAsia="zh-CN"/>
          </w:rPr>
          <w:t xml:space="preserve"> the CAPC value of corresponding LCH</w:t>
        </w:r>
      </w:ins>
      <w:r w:rsidR="00C36510" w:rsidRPr="00AA41E7">
        <w:rPr>
          <w:lang w:eastAsia="zh-CN"/>
        </w:rPr>
        <w:t>. When receiving multiple COT sharing indications from different COT initiators, it is up to UE implementation which shared COT is used.</w:t>
      </w:r>
    </w:p>
    <w:p w14:paraId="68905C42" w14:textId="5A7F74B9" w:rsidR="0091243E" w:rsidRPr="0091243E" w:rsidRDefault="00AA41E7" w:rsidP="00DC30E9">
      <w:pPr>
        <w:pStyle w:val="BodyText"/>
        <w:rPr>
          <w:lang w:eastAsia="zh-CN"/>
        </w:rPr>
      </w:pPr>
      <w:r w:rsidRPr="008E5B3F">
        <w:rPr>
          <w:lang w:eastAsia="zh-CN"/>
        </w:rPr>
        <w:t>In SL-U, a</w:t>
      </w:r>
      <w:r w:rsidR="0091243E" w:rsidRPr="008E5B3F">
        <w:rPr>
          <w:lang w:eastAsia="zh-CN"/>
        </w:rPr>
        <w:t xml:space="preserve"> UE transmit</w:t>
      </w:r>
      <w:ins w:id="6" w:author="Huawei" w:date="2023-12-11T10:37:00Z">
        <w:r w:rsidR="009C7250">
          <w:rPr>
            <w:lang w:eastAsia="zh-CN"/>
          </w:rPr>
          <w:t>s</w:t>
        </w:r>
      </w:ins>
      <w:r w:rsidR="0091243E" w:rsidRPr="008E5B3F">
        <w:rPr>
          <w:lang w:eastAsia="zh-CN"/>
        </w:rPr>
        <w:t xml:space="preserve"> a CPE from a CPE starting position before a PSCCH/PSSCH</w:t>
      </w:r>
      <w:r w:rsidRPr="008E5B3F">
        <w:rPr>
          <w:lang w:eastAsia="zh-CN"/>
        </w:rPr>
        <w:t xml:space="preserve">, PSFCH </w:t>
      </w:r>
      <w:del w:id="7" w:author="Huawei" w:date="2023-12-11T10:37:00Z">
        <w:r w:rsidRPr="008E5B3F" w:rsidDel="009C7250">
          <w:rPr>
            <w:lang w:eastAsia="zh-CN"/>
          </w:rPr>
          <w:delText xml:space="preserve">and </w:delText>
        </w:r>
      </w:del>
      <w:ins w:id="8" w:author="Huawei" w:date="2023-12-11T10:37:00Z">
        <w:r w:rsidR="009C7250">
          <w:rPr>
            <w:lang w:eastAsia="zh-CN"/>
          </w:rPr>
          <w:t>or</w:t>
        </w:r>
        <w:r w:rsidR="009C7250" w:rsidRPr="008E5B3F">
          <w:rPr>
            <w:lang w:eastAsia="zh-CN"/>
          </w:rPr>
          <w:t xml:space="preserve"> </w:t>
        </w:r>
      </w:ins>
      <w:r w:rsidRPr="008E5B3F">
        <w:rPr>
          <w:lang w:eastAsia="zh-CN"/>
        </w:rPr>
        <w:t>S-SSB</w:t>
      </w:r>
      <w:r w:rsidR="0091243E" w:rsidRPr="008E5B3F">
        <w:rPr>
          <w:lang w:eastAsia="zh-CN"/>
        </w:rPr>
        <w:t xml:space="preserve"> transmission</w:t>
      </w:r>
      <w:r w:rsidRPr="008E5B3F">
        <w:rPr>
          <w:lang w:eastAsia="zh-CN"/>
        </w:rPr>
        <w:t>. For PSCCH/PSSCH transmission</w:t>
      </w:r>
      <w:ins w:id="9" w:author="Huawei" w:date="2023-12-11T14:20:00Z">
        <w:r w:rsidR="00865976">
          <w:rPr>
            <w:lang w:eastAsia="zh-CN"/>
          </w:rPr>
          <w:t xml:space="preserve"> in a slot</w:t>
        </w:r>
      </w:ins>
      <w:r w:rsidRPr="008E5B3F">
        <w:rPr>
          <w:lang w:eastAsia="zh-CN"/>
        </w:rPr>
        <w:t xml:space="preserve">, </w:t>
      </w:r>
      <w:r w:rsidR="0091243E" w:rsidRPr="008E5B3F">
        <w:rPr>
          <w:lang w:eastAsia="zh-CN"/>
        </w:rPr>
        <w:t xml:space="preserve">the CPE starting position </w:t>
      </w:r>
      <w:r w:rsidR="008E5B3F" w:rsidRPr="008E5B3F">
        <w:rPr>
          <w:lang w:eastAsia="zh-CN"/>
        </w:rPr>
        <w:t xml:space="preserve">within one or two symbols prior </w:t>
      </w:r>
      <w:r w:rsidR="0091243E" w:rsidRPr="008E5B3F">
        <w:rPr>
          <w:lang w:eastAsia="zh-CN"/>
        </w:rPr>
        <w:t>is determined based on</w:t>
      </w:r>
      <w:ins w:id="10" w:author="Huawei" w:date="2023-12-11T14:27:00Z">
        <w:r w:rsidR="005D7A5B">
          <w:rPr>
            <w:lang w:eastAsia="zh-CN"/>
          </w:rPr>
          <w:t xml:space="preserve"> </w:t>
        </w:r>
      </w:ins>
      <w:del w:id="11" w:author="Huawei" w:date="2023-12-11T14:26:00Z">
        <w:r w:rsidR="0091243E" w:rsidRPr="008E5B3F" w:rsidDel="005D7A5B">
          <w:rPr>
            <w:lang w:eastAsia="zh-CN"/>
          </w:rPr>
          <w:delText xml:space="preserve"> own transmission</w:delText>
        </w:r>
      </w:del>
      <w:ins w:id="12" w:author="Huawei" w:date="2023-12-11T14:27:00Z">
        <w:r w:rsidR="005D7A5B">
          <w:t>L1</w:t>
        </w:r>
      </w:ins>
      <w:ins w:id="13" w:author="Huawei" w:date="2023-12-11T14:26:00Z">
        <w:r w:rsidR="005D7A5B">
          <w:t xml:space="preserve"> priority of the PSCCH/PSSCH</w:t>
        </w:r>
      </w:ins>
      <w:del w:id="14" w:author="Huawei" w:date="2023-12-11T14:26:00Z">
        <w:r w:rsidR="0091243E" w:rsidRPr="008E5B3F" w:rsidDel="005D7A5B">
          <w:rPr>
            <w:lang w:eastAsia="zh-CN"/>
          </w:rPr>
          <w:delText xml:space="preserve"> or </w:delText>
        </w:r>
      </w:del>
      <w:ins w:id="15" w:author="Huawei" w:date="2023-12-11T14:13:00Z">
        <w:r w:rsidR="00865976">
          <w:rPr>
            <w:lang w:eastAsia="zh-CN"/>
          </w:rPr>
          <w:t xml:space="preserve"> </w:t>
        </w:r>
      </w:ins>
      <w:ins w:id="16" w:author="Huawei" w:date="2023-12-11T14:20:00Z">
        <w:r w:rsidR="00865976">
          <w:t>if no a resource reservation is transmitted or detected for the slot</w:t>
        </w:r>
      </w:ins>
      <w:ins w:id="17" w:author="Huawei" w:date="2023-12-11T14:26:00Z">
        <w:r w:rsidR="005D7A5B">
          <w:t>;</w:t>
        </w:r>
      </w:ins>
      <w:ins w:id="18" w:author="Huawei" w:date="2023-12-11T14:27:00Z">
        <w:r w:rsidR="005D7A5B">
          <w:t xml:space="preserve"> or </w:t>
        </w:r>
      </w:ins>
      <w:ins w:id="19" w:author="Huawei" w:date="2023-12-11T14:28:00Z">
        <w:r w:rsidR="005D7A5B" w:rsidRPr="008E5B3F">
          <w:rPr>
            <w:lang w:eastAsia="zh-CN"/>
          </w:rPr>
          <w:t>based on</w:t>
        </w:r>
        <w:r w:rsidR="005D7A5B">
          <w:rPr>
            <w:lang w:eastAsia="zh-CN"/>
          </w:rPr>
          <w:t xml:space="preserve"> a</w:t>
        </w:r>
      </w:ins>
      <w:ins w:id="20" w:author="Huawei" w:date="2023-12-11T14:26:00Z">
        <w:r w:rsidR="005D7A5B">
          <w:t xml:space="preserve"> </w:t>
        </w:r>
      </w:ins>
      <w:ins w:id="21" w:author="Huawei" w:date="2023-12-11T14:28:00Z">
        <w:r w:rsidR="005D7A5B">
          <w:t>(pre-)configur</w:t>
        </w:r>
      </w:ins>
      <w:ins w:id="22" w:author="Kevin Lin" w:date="2023-12-11T15:38:00Z">
        <w:r w:rsidR="00CC5332">
          <w:t>ed</w:t>
        </w:r>
      </w:ins>
      <w:ins w:id="23" w:author="Huawei" w:date="2023-12-11T14:28:00Z">
        <w:del w:id="24" w:author="Kevin Lin" w:date="2023-12-11T15:38:00Z">
          <w:r w:rsidR="005D7A5B" w:rsidDel="00CC5332">
            <w:delText>ation</w:delText>
          </w:r>
        </w:del>
        <w:r w:rsidR="005D7A5B">
          <w:t xml:space="preserve"> </w:t>
        </w:r>
      </w:ins>
      <w:ins w:id="25" w:author="Kevin Lin" w:date="2023-12-11T15:38:00Z">
        <w:r w:rsidR="00CC5332">
          <w:t xml:space="preserve">default </w:t>
        </w:r>
      </w:ins>
      <w:ins w:id="26" w:author="Kevin Lin" w:date="2023-12-11T15:39:00Z">
        <w:r w:rsidR="00791136">
          <w:t>star</w:t>
        </w:r>
      </w:ins>
      <w:ins w:id="27" w:author="Kevin Lin" w:date="2023-12-11T15:40:00Z">
        <w:r w:rsidR="00791136">
          <w:t xml:space="preserve">ting </w:t>
        </w:r>
      </w:ins>
      <w:ins w:id="28" w:author="Kevin Lin" w:date="2023-12-11T15:38:00Z">
        <w:r w:rsidR="00CC5332">
          <w:t xml:space="preserve">position </w:t>
        </w:r>
      </w:ins>
      <w:ins w:id="29" w:author="Huawei" w:date="2023-12-11T14:28:00Z">
        <w:r w:rsidR="005D7A5B">
          <w:t>otherwise</w:t>
        </w:r>
      </w:ins>
      <w:del w:id="30" w:author="Huawei" w:date="2023-12-11T14:20:00Z">
        <w:r w:rsidR="0091243E" w:rsidRPr="008E5B3F" w:rsidDel="00865976">
          <w:rPr>
            <w:lang w:eastAsia="zh-CN"/>
          </w:rPr>
          <w:delText>detection of resource reservation in the slot</w:delText>
        </w:r>
      </w:del>
      <w:del w:id="31" w:author="Huawei" w:date="2023-12-11T14:14:00Z">
        <w:r w:rsidR="0091243E" w:rsidRPr="008E5B3F" w:rsidDel="00865976">
          <w:rPr>
            <w:lang w:eastAsia="zh-CN"/>
          </w:rPr>
          <w:delText xml:space="preserve"> where the UE intends to transmit</w:delText>
        </w:r>
        <w:r w:rsidR="008E5B3F" w:rsidRPr="008E5B3F" w:rsidDel="00865976">
          <w:rPr>
            <w:lang w:eastAsia="zh-CN"/>
          </w:rPr>
          <w:delText xml:space="preserve"> or based on L1 priority of PSCCH/PSSCH</w:delText>
        </w:r>
      </w:del>
      <w:r w:rsidR="0091243E" w:rsidRPr="008E5B3F">
        <w:rPr>
          <w:lang w:eastAsia="zh-CN"/>
        </w:rPr>
        <w:t xml:space="preserve">. A single CPE starting position in </w:t>
      </w:r>
      <w:r w:rsidRPr="008E5B3F">
        <w:rPr>
          <w:lang w:eastAsia="zh-CN"/>
        </w:rPr>
        <w:t>the</w:t>
      </w:r>
      <w:r w:rsidR="0091243E" w:rsidRPr="008E5B3F">
        <w:rPr>
          <w:lang w:eastAsia="zh-CN"/>
        </w:rPr>
        <w:t xml:space="preserve"> symbol prior to PSFCH and S-SSB transmission is always used.</w:t>
      </w:r>
    </w:p>
    <w:p w14:paraId="04980DDC" w14:textId="7D6B175A" w:rsidR="00C36510" w:rsidRDefault="00C36510" w:rsidP="00DC30E9">
      <w:pPr>
        <w:pStyle w:val="BodyText"/>
        <w:rPr>
          <w:lang w:eastAsia="zh-CN"/>
        </w:rPr>
      </w:pPr>
      <w:r>
        <w:rPr>
          <w:lang w:eastAsia="zh-CN"/>
        </w:rPr>
        <w:t xml:space="preserve">Multi-channel access procedures are supported if a UE is scheduled </w:t>
      </w:r>
      <w:r w:rsidR="006620B7">
        <w:rPr>
          <w:lang w:eastAsia="zh-CN"/>
        </w:rPr>
        <w:t xml:space="preserve">to transmit </w:t>
      </w:r>
      <w:r>
        <w:rPr>
          <w:lang w:eastAsia="zh-CN"/>
        </w:rPr>
        <w:t>or intends to transmit on configured or selected resources over multiple channels (RB sets)</w:t>
      </w:r>
      <w:r w:rsidR="006620B7">
        <w:rPr>
          <w:lang w:eastAsia="zh-CN"/>
        </w:rPr>
        <w:t xml:space="preserve"> at the same time</w:t>
      </w:r>
      <w:r>
        <w:rPr>
          <w:lang w:eastAsia="zh-CN"/>
        </w:rPr>
        <w:t>.</w:t>
      </w:r>
    </w:p>
    <w:p w14:paraId="6883AC74" w14:textId="38E9DFEA" w:rsidR="00C36510" w:rsidRDefault="00C36510" w:rsidP="00C36510">
      <w:pPr>
        <w:pStyle w:val="BodyText"/>
        <w:numPr>
          <w:ilvl w:val="0"/>
          <w:numId w:val="34"/>
        </w:numPr>
        <w:rPr>
          <w:lang w:eastAsia="zh-CN"/>
        </w:rPr>
      </w:pPr>
      <w:r>
        <w:rPr>
          <w:lang w:eastAsia="zh-CN"/>
        </w:rPr>
        <w:lastRenderedPageBreak/>
        <w:t>Type A and Type B multi-channel access procedures are supported for PSFCH or S-SSB transmission over multiple channels (RB sets), where</w:t>
      </w:r>
      <w:r w:rsidR="006620B7">
        <w:rPr>
          <w:lang w:eastAsia="zh-CN"/>
        </w:rPr>
        <w:t xml:space="preserve"> </w:t>
      </w:r>
      <w:r w:rsidR="006620B7">
        <w:t>if the channel access procedures fail on part of the RB set(s) but succeed on other part of the RB set(s), the UE may transmit the SL transmission(s) on the part of the RB set(s) where the corresponding channel access was successful.</w:t>
      </w:r>
    </w:p>
    <w:p w14:paraId="0A6B1D5F" w14:textId="1B7D3CA9" w:rsidR="00C36510" w:rsidRDefault="00C36510" w:rsidP="00C36510">
      <w:pPr>
        <w:pStyle w:val="BodyText"/>
        <w:numPr>
          <w:ilvl w:val="0"/>
          <w:numId w:val="34"/>
        </w:numPr>
        <w:rPr>
          <w:lang w:eastAsia="zh-CN"/>
        </w:rPr>
      </w:pPr>
      <w:r>
        <w:rPr>
          <w:lang w:eastAsia="zh-CN"/>
        </w:rPr>
        <w:t>An UL-based multi-channel access procedure</w:t>
      </w:r>
      <w:r w:rsidR="006620B7">
        <w:rPr>
          <w:lang w:eastAsia="zh-CN"/>
        </w:rPr>
        <w:t>s</w:t>
      </w:r>
      <w:r>
        <w:rPr>
          <w:lang w:eastAsia="zh-CN"/>
        </w:rPr>
        <w:t xml:space="preserve"> is also supported </w:t>
      </w:r>
      <w:r w:rsidR="006620B7">
        <w:rPr>
          <w:lang w:eastAsia="zh-CN"/>
        </w:rPr>
        <w:t>in</w:t>
      </w:r>
      <w:r>
        <w:rPr>
          <w:lang w:eastAsia="zh-CN"/>
        </w:rPr>
        <w:t xml:space="preserve"> </w:t>
      </w:r>
      <w:r w:rsidR="006620B7">
        <w:rPr>
          <w:lang w:eastAsia="zh-CN"/>
        </w:rPr>
        <w:t xml:space="preserve">SL-U and it is applicable for PSCCH/PSSCH, S-SSB and PSFCH transmissions, where </w:t>
      </w:r>
      <w:r w:rsidR="006620B7">
        <w:t>if the channel access procedures fail on any part of the RB sets, the UE shall not transmit the SL transmissions on all of the RB sets where the channel access procedures is performed.</w:t>
      </w:r>
      <w:r w:rsidR="00965651">
        <w:t xml:space="preserve"> </w:t>
      </w:r>
    </w:p>
    <w:p w14:paraId="4EBD147D" w14:textId="50225E73" w:rsidR="000C0F55" w:rsidRPr="006E4912" w:rsidRDefault="00B44B21" w:rsidP="00DC30E9">
      <w:pPr>
        <w:pStyle w:val="BodyText"/>
        <w:rPr>
          <w:b/>
          <w:bCs/>
          <w:u w:val="single"/>
          <w:lang w:eastAsia="zh-CN"/>
        </w:rPr>
      </w:pPr>
      <w:r>
        <w:rPr>
          <w:b/>
          <w:bCs/>
          <w:u w:val="single"/>
          <w:lang w:eastAsia="zh-CN"/>
        </w:rPr>
        <w:t>Enhanced</w:t>
      </w:r>
      <w:r w:rsidR="006E176E" w:rsidRPr="006E176E">
        <w:rPr>
          <w:b/>
          <w:bCs/>
          <w:u w:val="single"/>
          <w:lang w:eastAsia="zh-CN"/>
        </w:rPr>
        <w:t xml:space="preserve"> resource </w:t>
      </w:r>
      <w:r>
        <w:rPr>
          <w:b/>
          <w:bCs/>
          <w:u w:val="single"/>
          <w:lang w:eastAsia="zh-CN"/>
        </w:rPr>
        <w:t>selection</w:t>
      </w:r>
      <w:r w:rsidR="006E176E" w:rsidRPr="006E176E">
        <w:rPr>
          <w:b/>
          <w:bCs/>
          <w:u w:val="single"/>
          <w:lang w:eastAsia="zh-CN"/>
        </w:rPr>
        <w:t xml:space="preserve"> schemes</w:t>
      </w:r>
    </w:p>
    <w:p w14:paraId="66EF8AD8" w14:textId="7040994A" w:rsidR="00B51854" w:rsidRDefault="00280CCB" w:rsidP="00B51854">
      <w:pPr>
        <w:pStyle w:val="BodyText"/>
        <w:rPr>
          <w:lang w:eastAsia="zh-CN"/>
        </w:rPr>
      </w:pPr>
      <w:r>
        <w:rPr>
          <w:lang w:eastAsia="zh-CN"/>
        </w:rPr>
        <w:t>For supporting</w:t>
      </w:r>
      <w:r w:rsidR="00B51854">
        <w:rPr>
          <w:lang w:eastAsia="zh-CN"/>
        </w:rPr>
        <w:t xml:space="preserve"> a SL UE to transmit continuously within a</w:t>
      </w:r>
      <w:r>
        <w:rPr>
          <w:lang w:eastAsia="zh-CN"/>
        </w:rPr>
        <w:t>n initiated or shared</w:t>
      </w:r>
      <w:r w:rsidR="00B51854">
        <w:rPr>
          <w:lang w:eastAsia="zh-CN"/>
        </w:rPr>
        <w:t xml:space="preserve"> channel occupancy</w:t>
      </w:r>
      <w:r>
        <w:rPr>
          <w:lang w:eastAsia="zh-CN"/>
        </w:rPr>
        <w:t>, an enhanced resource selection feature for multiple consecutive slots transmission (</w:t>
      </w:r>
      <w:proofErr w:type="spellStart"/>
      <w:r>
        <w:rPr>
          <w:lang w:eastAsia="zh-CN"/>
        </w:rPr>
        <w:t>MCSt</w:t>
      </w:r>
      <w:proofErr w:type="spellEnd"/>
      <w:r>
        <w:rPr>
          <w:lang w:eastAsia="zh-CN"/>
        </w:rPr>
        <w:t xml:space="preserve">) in SL resource allocation mode 2 is introduced in Release 18. In </w:t>
      </w:r>
      <w:proofErr w:type="spellStart"/>
      <w:r>
        <w:rPr>
          <w:lang w:eastAsia="zh-CN"/>
        </w:rPr>
        <w:t>MCSt</w:t>
      </w:r>
      <w:proofErr w:type="spellEnd"/>
      <w:r>
        <w:rPr>
          <w:lang w:eastAsia="zh-CN"/>
        </w:rPr>
        <w:t xml:space="preserve">, resources in consecutive slots can be selected for transmitting one or more </w:t>
      </w:r>
      <w:proofErr w:type="spellStart"/>
      <w:r>
        <w:rPr>
          <w:lang w:eastAsia="zh-CN"/>
        </w:rPr>
        <w:t>TBs.</w:t>
      </w:r>
      <w:proofErr w:type="spellEnd"/>
    </w:p>
    <w:p w14:paraId="7FBE3D23" w14:textId="3F5B4B0C" w:rsidR="00B51854" w:rsidRDefault="00460185" w:rsidP="00B51854">
      <w:pPr>
        <w:pStyle w:val="BodyText"/>
        <w:rPr>
          <w:lang w:eastAsia="zh-CN"/>
        </w:rPr>
      </w:pPr>
      <w:r w:rsidRPr="00460185">
        <w:rPr>
          <w:lang w:eastAsia="zh-CN"/>
        </w:rPr>
        <w:t xml:space="preserve">In </w:t>
      </w:r>
      <w:r>
        <w:rPr>
          <w:lang w:eastAsia="zh-CN"/>
        </w:rPr>
        <w:t xml:space="preserve">order to avoid blocking of Type 1 LBT among different SL UEs, a UE may prioritize and select a resource for PSCCH/PSSCH transmission before a reserved resource if the transmission is able to share its initiated COT to the reservation. Otherwise, a UE may </w:t>
      </w:r>
      <w:r w:rsidRPr="00460185">
        <w:rPr>
          <w:lang w:eastAsia="zh-CN"/>
        </w:rPr>
        <w:t xml:space="preserve">avoid selection of N consecutive resources before </w:t>
      </w:r>
      <w:r>
        <w:rPr>
          <w:lang w:eastAsia="zh-CN"/>
        </w:rPr>
        <w:t xml:space="preserve">and/or M </w:t>
      </w:r>
      <w:r w:rsidRPr="00460185">
        <w:rPr>
          <w:lang w:eastAsia="zh-CN"/>
        </w:rPr>
        <w:t xml:space="preserve">consecutive resources </w:t>
      </w:r>
      <w:r>
        <w:rPr>
          <w:lang w:eastAsia="zh-CN"/>
        </w:rPr>
        <w:t>after</w:t>
      </w:r>
      <w:r w:rsidRPr="00460185">
        <w:rPr>
          <w:lang w:eastAsia="zh-CN"/>
        </w:rPr>
        <w:t xml:space="preserve"> a reserved resource</w:t>
      </w:r>
      <w:r>
        <w:rPr>
          <w:lang w:eastAsia="zh-CN"/>
        </w:rPr>
        <w:t>.</w:t>
      </w:r>
    </w:p>
    <w:p w14:paraId="2C5AE1E7" w14:textId="40ED3F49" w:rsidR="008272D8" w:rsidRDefault="008272D8" w:rsidP="00B51854">
      <w:pPr>
        <w:pStyle w:val="BodyText"/>
        <w:rPr>
          <w:b/>
          <w:bCs/>
          <w:u w:val="single"/>
          <w:lang w:eastAsia="zh-CN"/>
        </w:rPr>
      </w:pPr>
      <w:r w:rsidRPr="008272D8">
        <w:rPr>
          <w:b/>
          <w:bCs/>
          <w:u w:val="single"/>
          <w:lang w:eastAsia="zh-CN"/>
        </w:rPr>
        <w:t>SL-U Physical channel design</w:t>
      </w:r>
    </w:p>
    <w:p w14:paraId="4987BD71" w14:textId="1F87BCB6" w:rsidR="00891CD0" w:rsidRPr="004B5746" w:rsidRDefault="00891CD0" w:rsidP="000C69CA">
      <w:pPr>
        <w:pStyle w:val="BodyText"/>
        <w:rPr>
          <w:color w:val="000000"/>
          <w:lang w:eastAsia="zh-CN"/>
        </w:rPr>
      </w:pPr>
      <w:r w:rsidRPr="004B5746">
        <w:rPr>
          <w:color w:val="000000"/>
          <w:lang w:eastAsia="zh-CN"/>
        </w:rPr>
        <w:t xml:space="preserve">To meet OCB/PSD requirement and to address LBT uncertainty on unlicensed spectrum, </w:t>
      </w:r>
      <w:r w:rsidR="00905237">
        <w:rPr>
          <w:color w:val="000000"/>
          <w:lang w:eastAsia="zh-CN"/>
        </w:rPr>
        <w:t>Rel-</w:t>
      </w:r>
      <w:r w:rsidRPr="004B5746">
        <w:rPr>
          <w:color w:val="000000"/>
          <w:lang w:eastAsia="zh-CN"/>
        </w:rPr>
        <w:t>18 NR SL enhanced physical channel</w:t>
      </w:r>
      <w:r w:rsidR="00905237">
        <w:rPr>
          <w:color w:val="000000"/>
          <w:lang w:eastAsia="zh-CN"/>
        </w:rPr>
        <w:t>s</w:t>
      </w:r>
      <w:r w:rsidRPr="004B5746">
        <w:rPr>
          <w:color w:val="000000"/>
          <w:lang w:eastAsia="zh-CN"/>
        </w:rPr>
        <w:t xml:space="preserve"> and procedures, which are elaborated in followings. </w:t>
      </w:r>
    </w:p>
    <w:p w14:paraId="686AB0E6" w14:textId="73C0E114" w:rsidR="00891CD0" w:rsidRPr="004B5746" w:rsidRDefault="00891CD0" w:rsidP="000C69CA">
      <w:pPr>
        <w:pStyle w:val="BodyText"/>
        <w:rPr>
          <w:color w:val="000000"/>
          <w:lang w:eastAsia="zh-CN"/>
        </w:rPr>
      </w:pPr>
      <w:r w:rsidRPr="004B5746">
        <w:rPr>
          <w:color w:val="000000"/>
          <w:lang w:eastAsia="zh-CN"/>
        </w:rPr>
        <w:t xml:space="preserve">Same as legacy NR SL, </w:t>
      </w:r>
      <w:r w:rsidRPr="004B5746">
        <w:rPr>
          <w:rFonts w:eastAsia="Batang"/>
          <w:lang w:val="en-GB" w:eastAsia="zh-CN"/>
        </w:rPr>
        <w:t>only one SL BWP is (pre-)configured within a carrier and it includes one or multiple SL resource pools. One SL resource pool can be (pre-)configured to include integer number of RB sets.</w:t>
      </w:r>
    </w:p>
    <w:p w14:paraId="139E937E" w14:textId="7D7620B9" w:rsidR="00891CD0" w:rsidRPr="004B5746" w:rsidRDefault="00891CD0" w:rsidP="000C69CA">
      <w:pPr>
        <w:pStyle w:val="BodyText"/>
        <w:rPr>
          <w:color w:val="000000"/>
          <w:lang w:eastAsia="zh-CN"/>
        </w:rPr>
      </w:pPr>
      <w:r w:rsidRPr="004B5746">
        <w:rPr>
          <w:color w:val="000000"/>
          <w:lang w:eastAsia="zh-CN"/>
        </w:rPr>
        <w:t xml:space="preserve">To address LBT failure, 2 candidate starting symbols within a slot for a PSCCH/PSSCH transmission is supported to provide UE more transmission opportunities. </w:t>
      </w:r>
      <w:r w:rsidRPr="004B5746">
        <w:rPr>
          <w:rFonts w:eastAsia="Batang"/>
          <w:lang w:val="en-GB" w:eastAsia="zh-CN"/>
        </w:rPr>
        <w:t xml:space="preserve">When a UE </w:t>
      </w:r>
      <w:r w:rsidRPr="004B5746">
        <w:rPr>
          <w:rFonts w:eastAsia="Microsoft YaHei"/>
          <w:lang w:val="en-GB" w:eastAsia="zh-CN"/>
        </w:rPr>
        <w:t>initiates a COT, f</w:t>
      </w:r>
      <w:r w:rsidRPr="004B5746">
        <w:rPr>
          <w:rFonts w:eastAsia="Microsoft YaHei"/>
          <w:lang w:val="en-GB"/>
        </w:rPr>
        <w:t>or the 1</w:t>
      </w:r>
      <w:r w:rsidRPr="004B5746">
        <w:rPr>
          <w:rFonts w:eastAsia="Microsoft YaHei"/>
          <w:vertAlign w:val="superscript"/>
          <w:lang w:val="en-GB"/>
        </w:rPr>
        <w:t>st</w:t>
      </w:r>
      <w:r w:rsidRPr="004B5746">
        <w:rPr>
          <w:rFonts w:eastAsia="Microsoft YaHei"/>
          <w:lang w:val="en-GB"/>
        </w:rPr>
        <w:t xml:space="preserve"> slot of a COT, the Tx UE chooses the earliest starting symbol for PSCCH/PSSCH transmission after clearing LBT.</w:t>
      </w:r>
      <w:r w:rsidRPr="004B5746">
        <w:rPr>
          <w:rFonts w:eastAsia="Microsoft YaHei"/>
          <w:lang w:val="en-GB" w:eastAsia="zh-CN"/>
        </w:rPr>
        <w:t xml:space="preserve"> </w:t>
      </w:r>
      <w:r w:rsidRPr="004B5746">
        <w:rPr>
          <w:lang w:val="en-GB" w:eastAsia="ja-JP"/>
        </w:rPr>
        <w:t>In the same slot, Tx UE can use the 2</w:t>
      </w:r>
      <w:r w:rsidRPr="004B5746">
        <w:rPr>
          <w:vertAlign w:val="superscript"/>
          <w:lang w:val="en-GB" w:eastAsia="ja-JP"/>
        </w:rPr>
        <w:t>nd</w:t>
      </w:r>
      <w:r w:rsidRPr="004B5746">
        <w:rPr>
          <w:lang w:val="en-GB" w:eastAsia="ja-JP"/>
        </w:rPr>
        <w:t xml:space="preserve"> starting symbol only if LBT fails at the 1</w:t>
      </w:r>
      <w:r w:rsidRPr="004B5746">
        <w:rPr>
          <w:vertAlign w:val="superscript"/>
          <w:lang w:val="en-GB" w:eastAsia="ja-JP"/>
        </w:rPr>
        <w:t>st</w:t>
      </w:r>
      <w:r w:rsidRPr="004B5746">
        <w:rPr>
          <w:lang w:val="en-GB" w:eastAsia="ja-JP"/>
        </w:rPr>
        <w:t xml:space="preserve"> starting symbol</w:t>
      </w:r>
      <w:r w:rsidRPr="004B5746">
        <w:rPr>
          <w:rFonts w:eastAsia="Microsoft YaHei"/>
          <w:lang w:val="en-GB" w:eastAsia="zh-CN"/>
        </w:rPr>
        <w:t xml:space="preserve">. </w:t>
      </w:r>
    </w:p>
    <w:p w14:paraId="0D3EDDC7" w14:textId="77777777" w:rsidR="00A66D7B" w:rsidRPr="004B5746" w:rsidRDefault="00891CD0" w:rsidP="000C69CA">
      <w:pPr>
        <w:pStyle w:val="BodyText"/>
        <w:rPr>
          <w:color w:val="000000"/>
        </w:rPr>
      </w:pPr>
      <w:r w:rsidRPr="004B5746">
        <w:rPr>
          <w:color w:val="000000"/>
          <w:lang w:eastAsia="zh-CN"/>
        </w:rPr>
        <w:t>SL-U PSCCH/PSSCH supports both interlaced RB-based (IRB) and contiguous RB-based (CRB) transmission structures, and sub-channel is used as the frequency domain resource allocation granularity for PSSCH transmission.</w:t>
      </w:r>
      <w:r w:rsidR="00C06955" w:rsidRPr="004B5746">
        <w:rPr>
          <w:color w:val="000000"/>
          <w:lang w:eastAsia="zh-CN"/>
        </w:rPr>
        <w:t xml:space="preserve"> </w:t>
      </w:r>
      <w:r w:rsidRPr="004B5746">
        <w:rPr>
          <w:color w:val="000000"/>
        </w:rPr>
        <w:t xml:space="preserve">In IRB structure, 1 sub-channel equals to 1 or 2 interlace(s) according to different sub-carrier spacing (15kHz/30kHz SCS). In CRB structure, the mapping of sub-channel starts from the first PRB of the resource pool and mapped sequentially within the resource pool according to the sub-channel size. </w:t>
      </w:r>
    </w:p>
    <w:p w14:paraId="17D6DECB" w14:textId="25D9C108" w:rsidR="00891CD0" w:rsidRPr="004B5746" w:rsidRDefault="00891CD0" w:rsidP="000C69CA">
      <w:pPr>
        <w:pStyle w:val="BodyText"/>
        <w:rPr>
          <w:color w:val="000000"/>
          <w:lang w:eastAsia="zh-CN"/>
        </w:rPr>
      </w:pPr>
      <w:r w:rsidRPr="004B5746">
        <w:rPr>
          <w:color w:val="000000"/>
          <w:lang w:eastAsia="zh-CN"/>
        </w:rPr>
        <w:t xml:space="preserve">To meet the OCB requirement, two PSFCH transmission schemes in RB-based interlace format are supported. In scheme 1, a PSFCH transmission occupies a common interlace and a (pre-)configurable number of dedicated PRBs. In scheme 2, a PSFCH transmission occupies a dedicated interlace, with PRB-level cyclic shift hopping. To address potential LBT failure for PSFCH transmissions, each PSCCH/PSSCH transmission has a (pre-)configurable number of </w:t>
      </w:r>
      <w:proofErr w:type="gramStart"/>
      <w:r w:rsidRPr="004B5746">
        <w:rPr>
          <w:color w:val="000000"/>
          <w:lang w:eastAsia="zh-CN"/>
        </w:rPr>
        <w:t>candidate</w:t>
      </w:r>
      <w:proofErr w:type="gramEnd"/>
      <w:r w:rsidRPr="004B5746">
        <w:rPr>
          <w:color w:val="000000"/>
          <w:lang w:eastAsia="zh-CN"/>
        </w:rPr>
        <w:t xml:space="preserve"> PSFCH occasion(s). The first candidate PSFCH occasion is determined as in Rel-16 sidelink, while other candidate PSFCH occasion(s) are sequentially allocated in the following slot(s) with PSFCH resources. </w:t>
      </w:r>
      <w:r w:rsidR="00A74A9D" w:rsidRPr="00727B46">
        <w:rPr>
          <w:color w:val="000000"/>
          <w:lang w:eastAsia="zh-CN"/>
        </w:rPr>
        <w:t>A PSCCH/PSSCH receiver UE attempts to transmit PSFCH on a candidate PSFCH occasion only if it fails to transmit on previous PSFCH occasion(s)</w:t>
      </w:r>
      <w:r w:rsidR="00A74A9D">
        <w:rPr>
          <w:color w:val="000000"/>
          <w:lang w:eastAsia="zh-CN"/>
        </w:rPr>
        <w:t>, e.g., d</w:t>
      </w:r>
      <w:r w:rsidR="00A74A9D" w:rsidRPr="00727B46">
        <w:rPr>
          <w:color w:val="000000"/>
          <w:lang w:eastAsia="zh-CN"/>
        </w:rPr>
        <w:t xml:space="preserve">ue to </w:t>
      </w:r>
      <w:r w:rsidR="00A74A9D" w:rsidRPr="00727B46">
        <w:rPr>
          <w:color w:val="000000" w:themeColor="text1"/>
          <w:lang w:eastAsia="zh-CN"/>
        </w:rPr>
        <w:t xml:space="preserve">LBT failure, </w:t>
      </w:r>
      <w:r w:rsidR="00A74A9D">
        <w:rPr>
          <w:color w:val="000000" w:themeColor="text1"/>
          <w:lang w:eastAsia="zh-CN"/>
        </w:rPr>
        <w:t xml:space="preserve">uplink/sidelink </w:t>
      </w:r>
      <w:r w:rsidR="00A74A9D" w:rsidRPr="00727B46">
        <w:rPr>
          <w:color w:val="000000" w:themeColor="text1"/>
          <w:lang w:eastAsia="zh-CN"/>
        </w:rPr>
        <w:t>prioritization, etc</w:t>
      </w:r>
      <w:r w:rsidR="00A74A9D" w:rsidRPr="00727B46">
        <w:rPr>
          <w:color w:val="000000"/>
          <w:lang w:eastAsia="zh-CN"/>
        </w:rPr>
        <w:t>.</w:t>
      </w:r>
    </w:p>
    <w:p w14:paraId="68A1B8F8" w14:textId="7B162C76" w:rsidR="008272D8" w:rsidRPr="004B5746" w:rsidRDefault="00891CD0" w:rsidP="000C69CA">
      <w:pPr>
        <w:pStyle w:val="BodyText"/>
        <w:rPr>
          <w:rFonts w:eastAsiaTheme="minorEastAsia"/>
          <w:b/>
          <w:bCs/>
          <w:u w:val="single"/>
          <w:lang w:eastAsia="zh-CN"/>
        </w:rPr>
      </w:pPr>
      <w:r w:rsidRPr="004B5746">
        <w:t>To meet the OCB requirement, the SL-U S-SSB reuses the Rel</w:t>
      </w:r>
      <w:r w:rsidR="00E1605A" w:rsidRPr="004B5746">
        <w:t>-</w:t>
      </w:r>
      <w:r w:rsidRPr="004B5746">
        <w:t xml:space="preserve">16 S-SSB and allows S-SSB repetition(s) in the frequency domain. </w:t>
      </w:r>
      <w:r w:rsidR="006906D3">
        <w:t>Per RB-set, the center frequency of the 1</w:t>
      </w:r>
      <w:r w:rsidR="006906D3" w:rsidRPr="00780596">
        <w:rPr>
          <w:vertAlign w:val="superscript"/>
        </w:rPr>
        <w:t>st</w:t>
      </w:r>
      <w:r w:rsidR="006906D3">
        <w:t xml:space="preserve"> S-SSB is indicated by the absolute frequency, and the number of S-SSB repetitions and the gap RBs between S-SSB repetitions are (pre-)configured. </w:t>
      </w:r>
      <w:r w:rsidR="00465CAA" w:rsidRPr="004B5746">
        <w:t xml:space="preserve">To ensure robust S-SSB transmission, additional candidate S-SSB occasions following the legacy S-SSB occasion(s) can be </w:t>
      </w:r>
      <w:r w:rsidR="000C4CD5">
        <w:t>(pre-)</w:t>
      </w:r>
      <w:r w:rsidR="00465CAA" w:rsidRPr="004B5746">
        <w:t xml:space="preserve">configured. </w:t>
      </w:r>
      <w:del w:id="32" w:author="Huawei" w:date="2023-12-11T11:30:00Z">
        <w:r w:rsidR="00465CAA" w:rsidRPr="004B5746" w:rsidDel="00865976">
          <w:delText xml:space="preserve">When </w:delText>
        </w:r>
      </w:del>
      <w:ins w:id="33" w:author="Huawei" w:date="2023-12-11T11:30:00Z">
        <w:r w:rsidR="00865976">
          <w:t>No matter</w:t>
        </w:r>
        <w:r w:rsidR="00865976" w:rsidRPr="004B5746">
          <w:t xml:space="preserve"> </w:t>
        </w:r>
      </w:ins>
      <w:r w:rsidR="00465CAA" w:rsidRPr="004B5746">
        <w:t>the LBT fails at legacy S-SSB occasion</w:t>
      </w:r>
      <w:ins w:id="34" w:author="Huawei" w:date="2023-12-11T11:30:00Z">
        <w:r w:rsidR="00865976">
          <w:t xml:space="preserve"> or not</w:t>
        </w:r>
      </w:ins>
      <w:r w:rsidR="00465CAA" w:rsidRPr="004B5746">
        <w:t>, a UE can retry S-SSB transmission</w:t>
      </w:r>
      <w:ins w:id="35" w:author="Huawei" w:date="2023-12-11T11:34:00Z">
        <w:r w:rsidR="00865976">
          <w:t>s</w:t>
        </w:r>
      </w:ins>
      <w:r w:rsidR="00465CAA" w:rsidRPr="004B5746">
        <w:t xml:space="preserve"> at later candidate S-SSB occasions.</w:t>
      </w:r>
    </w:p>
    <w:p w14:paraId="504F8D4C" w14:textId="4A7A3DA6" w:rsidR="00B83706" w:rsidRPr="006E4912" w:rsidRDefault="003A2076" w:rsidP="00B83706">
      <w:pPr>
        <w:pStyle w:val="Heading1"/>
        <w:spacing w:before="240"/>
        <w:rPr>
          <w:sz w:val="24"/>
          <w:szCs w:val="28"/>
        </w:rPr>
      </w:pPr>
      <w:r w:rsidRPr="006E4912">
        <w:rPr>
          <w:sz w:val="24"/>
          <w:szCs w:val="28"/>
        </w:rPr>
        <w:t>4</w:t>
      </w:r>
      <w:r w:rsidR="00B83706" w:rsidRPr="006E4912">
        <w:rPr>
          <w:sz w:val="24"/>
          <w:szCs w:val="28"/>
        </w:rPr>
        <w:t>. Objective #4: LTE</w:t>
      </w:r>
      <w:r w:rsidR="007108A2" w:rsidRPr="006E4912">
        <w:rPr>
          <w:sz w:val="24"/>
          <w:szCs w:val="28"/>
        </w:rPr>
        <w:t xml:space="preserve"> sidelink</w:t>
      </w:r>
      <w:r w:rsidR="00B83706" w:rsidRPr="006E4912">
        <w:rPr>
          <w:sz w:val="24"/>
          <w:szCs w:val="28"/>
        </w:rPr>
        <w:t xml:space="preserve"> and NR</w:t>
      </w:r>
      <w:r w:rsidR="007108A2" w:rsidRPr="006E4912">
        <w:rPr>
          <w:sz w:val="24"/>
          <w:szCs w:val="28"/>
        </w:rPr>
        <w:t xml:space="preserve"> sidelink</w:t>
      </w:r>
      <w:r w:rsidR="00B83706" w:rsidRPr="006E4912">
        <w:rPr>
          <w:sz w:val="24"/>
          <w:szCs w:val="28"/>
        </w:rPr>
        <w:t xml:space="preserve"> co-channel coexistence</w:t>
      </w:r>
    </w:p>
    <w:p w14:paraId="3D8BD40F" w14:textId="18EC1FEC" w:rsidR="0047344C" w:rsidRPr="00491D20" w:rsidRDefault="0047344C" w:rsidP="0047344C">
      <w:pPr>
        <w:pStyle w:val="BodyText"/>
        <w:rPr>
          <w:lang w:eastAsia="zh-CN"/>
        </w:rPr>
      </w:pPr>
      <w:r w:rsidRPr="00491D20">
        <w:rPr>
          <w:lang w:eastAsia="zh-CN"/>
        </w:rPr>
        <w:t xml:space="preserve">To support co-channel coexistence for LTE </w:t>
      </w:r>
      <w:r w:rsidR="00317BFA">
        <w:rPr>
          <w:lang w:eastAsia="zh-CN"/>
        </w:rPr>
        <w:t>SL</w:t>
      </w:r>
      <w:r w:rsidRPr="00491D20">
        <w:rPr>
          <w:lang w:eastAsia="zh-CN"/>
        </w:rPr>
        <w:t xml:space="preserve"> and NR </w:t>
      </w:r>
      <w:r w:rsidR="00317BFA">
        <w:rPr>
          <w:lang w:eastAsia="zh-CN"/>
        </w:rPr>
        <w:t>SL</w:t>
      </w:r>
      <w:r w:rsidRPr="00491D20">
        <w:rPr>
          <w:lang w:eastAsia="zh-CN"/>
        </w:rPr>
        <w:t xml:space="preserve">, TDM-based semi-static resource pool partitioning based on Rel-16/17 specification is supported. In addition, dynamic resource pool sharing between LTE </w:t>
      </w:r>
      <w:r w:rsidR="00317BFA">
        <w:rPr>
          <w:lang w:eastAsia="zh-CN"/>
        </w:rPr>
        <w:t>SL</w:t>
      </w:r>
      <w:r w:rsidR="00317BFA" w:rsidRPr="00491D20">
        <w:rPr>
          <w:lang w:eastAsia="zh-CN"/>
        </w:rPr>
        <w:t xml:space="preserve"> and NR </w:t>
      </w:r>
      <w:r w:rsidR="00317BFA">
        <w:rPr>
          <w:lang w:eastAsia="zh-CN"/>
        </w:rPr>
        <w:t>SL</w:t>
      </w:r>
      <w:r w:rsidR="00317BFA" w:rsidRPr="00491D20">
        <w:rPr>
          <w:lang w:eastAsia="zh-CN"/>
        </w:rPr>
        <w:t xml:space="preserve"> is introduced. </w:t>
      </w:r>
      <w:r w:rsidR="00317BFA">
        <w:rPr>
          <w:lang w:eastAsia="zh-CN"/>
        </w:rPr>
        <w:t>F</w:t>
      </w:r>
      <w:r w:rsidR="00317BFA" w:rsidRPr="00317BFA">
        <w:rPr>
          <w:lang w:eastAsia="zh-CN"/>
        </w:rPr>
        <w:t>or devices which contain both LTE</w:t>
      </w:r>
      <w:r w:rsidR="00317BFA">
        <w:rPr>
          <w:lang w:eastAsia="zh-CN"/>
        </w:rPr>
        <w:t xml:space="preserve"> SL</w:t>
      </w:r>
      <w:r w:rsidR="00317BFA" w:rsidRPr="00317BFA">
        <w:rPr>
          <w:lang w:eastAsia="zh-CN"/>
        </w:rPr>
        <w:t xml:space="preserve"> and NR</w:t>
      </w:r>
      <w:r w:rsidR="00317BFA">
        <w:rPr>
          <w:lang w:eastAsia="zh-CN"/>
        </w:rPr>
        <w:t xml:space="preserve"> SL</w:t>
      </w:r>
      <w:r w:rsidR="00317BFA" w:rsidRPr="00317BFA">
        <w:rPr>
          <w:lang w:eastAsia="zh-CN"/>
        </w:rPr>
        <w:t xml:space="preserve"> modules, there is support for the NR </w:t>
      </w:r>
      <w:r w:rsidR="00551515">
        <w:rPr>
          <w:lang w:eastAsia="zh-CN"/>
        </w:rPr>
        <w:t xml:space="preserve">SL </w:t>
      </w:r>
      <w:r w:rsidR="00317BFA" w:rsidRPr="00317BFA">
        <w:rPr>
          <w:lang w:eastAsia="zh-CN"/>
        </w:rPr>
        <w:t xml:space="preserve">module to make use of information obtained from the LTE </w:t>
      </w:r>
      <w:r w:rsidR="00551515">
        <w:rPr>
          <w:lang w:eastAsia="zh-CN"/>
        </w:rPr>
        <w:t xml:space="preserve">SL </w:t>
      </w:r>
      <w:r w:rsidR="00317BFA" w:rsidRPr="00317BFA">
        <w:rPr>
          <w:lang w:eastAsia="zh-CN"/>
        </w:rPr>
        <w:t>module's mode 4 resource allocation procedure in the NR mode 2 resource allocation procedure, when the subcarrier spacing</w:t>
      </w:r>
      <w:r w:rsidR="00EC2D86">
        <w:rPr>
          <w:lang w:eastAsia="zh-CN"/>
        </w:rPr>
        <w:t xml:space="preserve"> (SCS)</w:t>
      </w:r>
      <w:r w:rsidR="00317BFA" w:rsidRPr="00317BFA">
        <w:rPr>
          <w:lang w:eastAsia="zh-CN"/>
        </w:rPr>
        <w:t xml:space="preserve"> of NR</w:t>
      </w:r>
      <w:r w:rsidR="00317BFA">
        <w:rPr>
          <w:lang w:eastAsia="zh-CN"/>
        </w:rPr>
        <w:t xml:space="preserve"> SL</w:t>
      </w:r>
      <w:r w:rsidR="00317BFA" w:rsidRPr="00317BFA">
        <w:rPr>
          <w:lang w:eastAsia="zh-CN"/>
        </w:rPr>
        <w:t xml:space="preserve"> is 15 or 30 kHz.</w:t>
      </w:r>
      <w:r w:rsidR="00317BFA">
        <w:rPr>
          <w:lang w:eastAsia="zh-CN"/>
        </w:rPr>
        <w:t xml:space="preserve"> To be specific, f</w:t>
      </w:r>
      <w:r w:rsidRPr="00491D20">
        <w:rPr>
          <w:lang w:eastAsia="zh-CN"/>
        </w:rPr>
        <w:t xml:space="preserve">or the dynamic resource pool sharing, NR </w:t>
      </w:r>
      <w:r w:rsidR="00317BFA">
        <w:rPr>
          <w:lang w:eastAsia="zh-CN"/>
        </w:rPr>
        <w:t>SL</w:t>
      </w:r>
      <w:r w:rsidRPr="00491D20">
        <w:rPr>
          <w:lang w:eastAsia="zh-CN"/>
        </w:rPr>
        <w:t xml:space="preserve"> module can use the information shared by the LTE SL module including the LTE SL reserved resources by other LTE SL UE</w:t>
      </w:r>
      <w:ins w:id="36" w:author="Huawei" w:date="2023-12-11T10:58:00Z">
        <w:r w:rsidR="009C7250">
          <w:rPr>
            <w:lang w:eastAsia="zh-CN"/>
          </w:rPr>
          <w:t>s</w:t>
        </w:r>
      </w:ins>
      <w:r w:rsidRPr="00491D20">
        <w:rPr>
          <w:lang w:eastAsia="zh-CN"/>
        </w:rPr>
        <w:t>, the LTE SL resources selected to be used for LTE SL module’s own LTE SL transmission, and the LTE SL resources associated with non-monitored subframe (in which</w:t>
      </w:r>
      <w:ins w:id="37" w:author="Huawei" w:date="2023-12-11T10:58:00Z">
        <w:r w:rsidR="009C7250">
          <w:rPr>
            <w:lang w:eastAsia="zh-CN"/>
          </w:rPr>
          <w:t xml:space="preserve"> the</w:t>
        </w:r>
      </w:ins>
      <w:r w:rsidRPr="00491D20">
        <w:rPr>
          <w:lang w:eastAsia="zh-CN"/>
        </w:rPr>
        <w:t xml:space="preserve"> UE has not monitored due to its transmission) in LTE SL module in NR SL resource (re)selection procedure. NR SL module can exclude NR </w:t>
      </w:r>
      <w:r w:rsidR="00317BFA">
        <w:rPr>
          <w:lang w:eastAsia="zh-CN"/>
        </w:rPr>
        <w:t xml:space="preserve">SL </w:t>
      </w:r>
      <w:r w:rsidRPr="00491D20">
        <w:rPr>
          <w:lang w:eastAsia="zh-CN"/>
        </w:rPr>
        <w:t xml:space="preserve">candidate resources overlapping with the LTE SL resources according to relative priority between LTE </w:t>
      </w:r>
      <w:r w:rsidR="00317BFA">
        <w:rPr>
          <w:lang w:eastAsia="zh-CN"/>
        </w:rPr>
        <w:t>SL</w:t>
      </w:r>
      <w:r w:rsidRPr="00491D20">
        <w:rPr>
          <w:lang w:eastAsia="zh-CN"/>
        </w:rPr>
        <w:t xml:space="preserve"> and NR </w:t>
      </w:r>
      <w:r w:rsidR="00317BFA">
        <w:rPr>
          <w:lang w:eastAsia="zh-CN"/>
        </w:rPr>
        <w:t>SL</w:t>
      </w:r>
      <w:r w:rsidRPr="00491D20">
        <w:rPr>
          <w:lang w:eastAsia="zh-CN"/>
        </w:rPr>
        <w:t xml:space="preserve">, SL-RSRP, periodicity of LTE SL resources. Furthermore, to mitigate additional AGC issue due to overlapping with the LTE SL reserved resources and NR PSFCH, the NR SL module can further exclude NR </w:t>
      </w:r>
      <w:r w:rsidR="00BA0F35">
        <w:rPr>
          <w:lang w:eastAsia="zh-CN"/>
        </w:rPr>
        <w:t xml:space="preserve">SL </w:t>
      </w:r>
      <w:r w:rsidRPr="00491D20">
        <w:rPr>
          <w:lang w:eastAsia="zh-CN"/>
        </w:rPr>
        <w:t xml:space="preserve">candidate resources where the corresponding PSFCH </w:t>
      </w:r>
      <w:r w:rsidRPr="00491D20">
        <w:rPr>
          <w:lang w:eastAsia="zh-CN"/>
        </w:rPr>
        <w:lastRenderedPageBreak/>
        <w:t>transmission occasions overlap with LTE SL reserved resources by other LTE SL UE in time domain. To support 30kHz SCS for NR SL for the dynamic resource pool sharing, it is supported that NR SL module selects at least the first of NR SL slots overlapping with an LTE SL subframe, and can select the subsequent overlapping NR SL slot while the power level of the NR PSCCH/PSSCH transmission in the first of NR SL slots overlapping with an LTE SL subframe is always larger than or equal to the power level(s) of the NR PSCCH/PSSCH transmission in the subsequent NR SL slot overlapping with the LTE SL subframe.</w:t>
      </w:r>
    </w:p>
    <w:p w14:paraId="671057A2" w14:textId="77777777" w:rsidR="0047344C" w:rsidRPr="00491D20" w:rsidRDefault="0047344C" w:rsidP="003A2076">
      <w:pPr>
        <w:pStyle w:val="BodyText"/>
        <w:rPr>
          <w:rFonts w:ascii="Arial" w:eastAsiaTheme="minorEastAsia" w:hAnsi="Arial" w:cs="Arial"/>
          <w:color w:val="0070C0"/>
          <w:sz w:val="22"/>
          <w:szCs w:val="28"/>
          <w:lang w:eastAsia="zh-CN"/>
        </w:rPr>
      </w:pPr>
    </w:p>
    <w:p w14:paraId="6B6E01CD" w14:textId="60060767" w:rsidR="003A2076" w:rsidRPr="006E4912" w:rsidRDefault="003A2076" w:rsidP="003A2076">
      <w:pPr>
        <w:pStyle w:val="Heading1"/>
        <w:spacing w:before="240"/>
        <w:rPr>
          <w:sz w:val="24"/>
          <w:szCs w:val="28"/>
        </w:rPr>
      </w:pPr>
      <w:r w:rsidRPr="006E4912">
        <w:rPr>
          <w:sz w:val="24"/>
          <w:szCs w:val="28"/>
        </w:rPr>
        <w:t>References:</w:t>
      </w:r>
    </w:p>
    <w:p w14:paraId="65BBA9CD" w14:textId="78E34340" w:rsidR="003A2076" w:rsidRPr="006E4912" w:rsidRDefault="003A2076" w:rsidP="003A2076">
      <w:pPr>
        <w:pStyle w:val="BodyText"/>
        <w:rPr>
          <w:color w:val="000000" w:themeColor="text1"/>
          <w:lang w:eastAsia="zh-CN"/>
        </w:rPr>
      </w:pPr>
      <w:r w:rsidRPr="006E4912">
        <w:rPr>
          <w:color w:val="000000" w:themeColor="text1"/>
          <w:lang w:eastAsia="zh-CN"/>
        </w:rPr>
        <w:t>[1] RP-</w:t>
      </w:r>
      <w:del w:id="38" w:author="Kevin Lin" w:date="2023-12-12T09:04:00Z">
        <w:r w:rsidRPr="006E4912" w:rsidDel="00067435">
          <w:rPr>
            <w:color w:val="000000" w:themeColor="text1"/>
            <w:lang w:eastAsia="zh-CN"/>
          </w:rPr>
          <w:delText xml:space="preserve">230077 </w:delText>
        </w:r>
      </w:del>
      <w:ins w:id="39" w:author="Kevin Lin" w:date="2023-12-12T09:04:00Z">
        <w:r w:rsidR="00067435" w:rsidRPr="006E4912">
          <w:rPr>
            <w:color w:val="000000" w:themeColor="text1"/>
            <w:lang w:eastAsia="zh-CN"/>
          </w:rPr>
          <w:t>23</w:t>
        </w:r>
        <w:r w:rsidR="00067435">
          <w:rPr>
            <w:color w:val="000000" w:themeColor="text1"/>
            <w:lang w:eastAsia="zh-CN"/>
          </w:rPr>
          <w:t>2789</w:t>
        </w:r>
        <w:r w:rsidR="00067435" w:rsidRPr="006E4912">
          <w:rPr>
            <w:color w:val="000000" w:themeColor="text1"/>
            <w:lang w:eastAsia="zh-CN"/>
          </w:rPr>
          <w:t xml:space="preserve"> </w:t>
        </w:r>
      </w:ins>
      <w:r w:rsidRPr="006E4912">
        <w:rPr>
          <w:color w:val="000000" w:themeColor="text1"/>
          <w:lang w:eastAsia="zh-CN"/>
        </w:rPr>
        <w:t>“WID revision: NR sidelink evolution”, RAN#</w:t>
      </w:r>
      <w:del w:id="40" w:author="Kevin Lin" w:date="2023-12-12T09:04:00Z">
        <w:r w:rsidRPr="006E4912" w:rsidDel="00067435">
          <w:rPr>
            <w:color w:val="000000" w:themeColor="text1"/>
            <w:lang w:eastAsia="zh-CN"/>
          </w:rPr>
          <w:delText>99</w:delText>
        </w:r>
      </w:del>
      <w:ins w:id="41" w:author="Kevin Lin" w:date="2023-12-12T09:04:00Z">
        <w:r w:rsidR="00067435">
          <w:rPr>
            <w:color w:val="000000" w:themeColor="text1"/>
            <w:lang w:eastAsia="zh-CN"/>
          </w:rPr>
          <w:t>102</w:t>
        </w:r>
      </w:ins>
      <w:r w:rsidRPr="006E4912">
        <w:rPr>
          <w:color w:val="000000" w:themeColor="text1"/>
          <w:lang w:eastAsia="zh-CN"/>
        </w:rPr>
        <w:t>, OPPO</w:t>
      </w:r>
    </w:p>
    <w:sectPr w:rsidR="003A2076" w:rsidRPr="006E4912" w:rsidSect="00833E84">
      <w:headerReference w:type="default" r:id="rId8"/>
      <w:footerReference w:type="even" r:id="rId9"/>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A5391" w14:textId="77777777" w:rsidR="00747418" w:rsidRDefault="00747418">
      <w:r>
        <w:separator/>
      </w:r>
    </w:p>
  </w:endnote>
  <w:endnote w:type="continuationSeparator" w:id="0">
    <w:p w14:paraId="4A535E26" w14:textId="77777777" w:rsidR="00747418" w:rsidRDefault="00747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default"/>
    <w:sig w:usb0="00000000" w:usb1="0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AB535" w14:textId="77777777" w:rsidR="00D90AE2" w:rsidRDefault="00D90AE2"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466608" w14:textId="77777777" w:rsidR="00D90AE2" w:rsidRDefault="00D90A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7F4BC" w14:textId="77777777" w:rsidR="00747418" w:rsidRDefault="00747418">
      <w:r>
        <w:separator/>
      </w:r>
    </w:p>
  </w:footnote>
  <w:footnote w:type="continuationSeparator" w:id="0">
    <w:p w14:paraId="15B67EA9" w14:textId="77777777" w:rsidR="00747418" w:rsidRDefault="00747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35C23" w14:textId="77777777" w:rsidR="00D90AE2" w:rsidRDefault="00D90AE2"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5BAF"/>
    <w:multiLevelType w:val="hybridMultilevel"/>
    <w:tmpl w:val="3E080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7B73ADD"/>
    <w:multiLevelType w:val="hybridMultilevel"/>
    <w:tmpl w:val="C6067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F6116B"/>
    <w:multiLevelType w:val="hybridMultilevel"/>
    <w:tmpl w:val="D70C8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B5CDA"/>
    <w:multiLevelType w:val="hybridMultilevel"/>
    <w:tmpl w:val="E24CFD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CD1E13"/>
    <w:multiLevelType w:val="multilevel"/>
    <w:tmpl w:val="28086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AD1289"/>
    <w:multiLevelType w:val="hybridMultilevel"/>
    <w:tmpl w:val="93A465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AA658A"/>
    <w:multiLevelType w:val="multilevel"/>
    <w:tmpl w:val="AC7C92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FC0877"/>
    <w:multiLevelType w:val="hybridMultilevel"/>
    <w:tmpl w:val="431E2F88"/>
    <w:lvl w:ilvl="0" w:tplc="0AF4A3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A34151"/>
    <w:multiLevelType w:val="hybridMultilevel"/>
    <w:tmpl w:val="01FA2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4C10D4"/>
    <w:multiLevelType w:val="hybridMultilevel"/>
    <w:tmpl w:val="9F560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996715"/>
    <w:multiLevelType w:val="multilevel"/>
    <w:tmpl w:val="AC7C92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0867B8"/>
    <w:multiLevelType w:val="multilevel"/>
    <w:tmpl w:val="28086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57C0EB6"/>
    <w:multiLevelType w:val="hybridMultilevel"/>
    <w:tmpl w:val="3606E8AA"/>
    <w:lvl w:ilvl="0" w:tplc="6C0C8F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C17484D"/>
    <w:multiLevelType w:val="hybridMultilevel"/>
    <w:tmpl w:val="121060AE"/>
    <w:lvl w:ilvl="0" w:tplc="BCAEE0FC">
      <w:numFmt w:val="bullet"/>
      <w:lvlText w:val=""/>
      <w:lvlJc w:val="left"/>
      <w:pPr>
        <w:ind w:left="1140" w:hanging="420"/>
      </w:pPr>
      <w:rPr>
        <w:rFonts w:ascii="Symbol" w:eastAsia="SimSun"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52C801B1"/>
    <w:multiLevelType w:val="hybridMultilevel"/>
    <w:tmpl w:val="088AFA76"/>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CF3002"/>
    <w:multiLevelType w:val="hybridMultilevel"/>
    <w:tmpl w:val="14A696AC"/>
    <w:lvl w:ilvl="0" w:tplc="EFFC59A4">
      <w:start w:val="1"/>
      <w:numFmt w:val="bullet"/>
      <w:lvlText w:val="-"/>
      <w:lvlJc w:val="left"/>
      <w:pPr>
        <w:ind w:left="1140" w:hanging="420"/>
      </w:pPr>
      <w:rPr>
        <w:rFonts w:ascii="Times" w:eastAsia="Malgun Gothic" w:hAnsi="Times" w:cs="Times"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24" w15:restartNumberingAfterBreak="0">
    <w:nsid w:val="57551A38"/>
    <w:multiLevelType w:val="hybridMultilevel"/>
    <w:tmpl w:val="09B00EF8"/>
    <w:lvl w:ilvl="0" w:tplc="EFFC59A4">
      <w:start w:val="1"/>
      <w:numFmt w:val="bullet"/>
      <w:lvlText w:val="-"/>
      <w:lvlJc w:val="left"/>
      <w:pPr>
        <w:ind w:left="420" w:hanging="420"/>
      </w:pPr>
      <w:rPr>
        <w:rFonts w:ascii="Times" w:eastAsia="Malgun Gothic" w:hAnsi="Times" w:cs="Times"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1265D6"/>
    <w:multiLevelType w:val="hybridMultilevel"/>
    <w:tmpl w:val="BE24E9B8"/>
    <w:lvl w:ilvl="0" w:tplc="FC4A271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6FB0886"/>
    <w:multiLevelType w:val="hybridMultilevel"/>
    <w:tmpl w:val="A86A61D6"/>
    <w:lvl w:ilvl="0" w:tplc="BCAEE0F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EDF0C44"/>
    <w:multiLevelType w:val="hybridMultilevel"/>
    <w:tmpl w:val="901871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9930388">
    <w:abstractNumId w:val="30"/>
  </w:num>
  <w:num w:numId="2" w16cid:durableId="1252203174">
    <w:abstractNumId w:val="32"/>
  </w:num>
  <w:num w:numId="3" w16cid:durableId="584416462">
    <w:abstractNumId w:val="28"/>
  </w:num>
  <w:num w:numId="4" w16cid:durableId="1619483984">
    <w:abstractNumId w:val="20"/>
  </w:num>
  <w:num w:numId="5" w16cid:durableId="854923829">
    <w:abstractNumId w:val="1"/>
  </w:num>
  <w:num w:numId="6" w16cid:durableId="1889370046">
    <w:abstractNumId w:val="26"/>
  </w:num>
  <w:num w:numId="7" w16cid:durableId="155340429">
    <w:abstractNumId w:val="27"/>
  </w:num>
  <w:num w:numId="8" w16cid:durableId="1351686298">
    <w:abstractNumId w:val="33"/>
  </w:num>
  <w:num w:numId="9" w16cid:durableId="1326779704">
    <w:abstractNumId w:val="29"/>
  </w:num>
  <w:num w:numId="10" w16cid:durableId="408234760">
    <w:abstractNumId w:val="3"/>
  </w:num>
  <w:num w:numId="11" w16cid:durableId="1232349559">
    <w:abstractNumId w:val="21"/>
  </w:num>
  <w:num w:numId="12" w16cid:durableId="1809392839">
    <w:abstractNumId w:val="15"/>
  </w:num>
  <w:num w:numId="13" w16cid:durableId="917130281">
    <w:abstractNumId w:val="14"/>
  </w:num>
  <w:num w:numId="14" w16cid:durableId="950430823">
    <w:abstractNumId w:val="10"/>
  </w:num>
  <w:num w:numId="15" w16cid:durableId="1324428900">
    <w:abstractNumId w:val="22"/>
  </w:num>
  <w:num w:numId="16" w16cid:durableId="1675915394">
    <w:abstractNumId w:val="24"/>
  </w:num>
  <w:num w:numId="17" w16cid:durableId="2101872326">
    <w:abstractNumId w:val="31"/>
  </w:num>
  <w:num w:numId="18" w16cid:durableId="1030184665">
    <w:abstractNumId w:val="7"/>
  </w:num>
  <w:num w:numId="19" w16cid:durableId="1585727218">
    <w:abstractNumId w:val="16"/>
  </w:num>
  <w:num w:numId="20" w16cid:durableId="911162553">
    <w:abstractNumId w:val="9"/>
  </w:num>
  <w:num w:numId="21" w16cid:durableId="859315437">
    <w:abstractNumId w:val="19"/>
  </w:num>
  <w:num w:numId="22" w16cid:durableId="641814792">
    <w:abstractNumId w:val="2"/>
  </w:num>
  <w:num w:numId="23" w16cid:durableId="461995164">
    <w:abstractNumId w:val="34"/>
  </w:num>
  <w:num w:numId="24" w16cid:durableId="571741321">
    <w:abstractNumId w:val="8"/>
  </w:num>
  <w:num w:numId="25" w16cid:durableId="1391221753">
    <w:abstractNumId w:val="17"/>
  </w:num>
  <w:num w:numId="26" w16cid:durableId="1865241934">
    <w:abstractNumId w:val="23"/>
  </w:num>
  <w:num w:numId="27" w16cid:durableId="904796566">
    <w:abstractNumId w:val="13"/>
  </w:num>
  <w:num w:numId="28" w16cid:durableId="207763189">
    <w:abstractNumId w:val="4"/>
  </w:num>
  <w:num w:numId="29" w16cid:durableId="1202132139">
    <w:abstractNumId w:val="25"/>
  </w:num>
  <w:num w:numId="30" w16cid:durableId="391737228">
    <w:abstractNumId w:val="6"/>
  </w:num>
  <w:num w:numId="31" w16cid:durableId="1236546290">
    <w:abstractNumId w:val="0"/>
  </w:num>
  <w:num w:numId="32" w16cid:durableId="1939486963">
    <w:abstractNumId w:val="12"/>
  </w:num>
  <w:num w:numId="33" w16cid:durableId="120223533">
    <w:abstractNumId w:val="5"/>
  </w:num>
  <w:num w:numId="34" w16cid:durableId="857963711">
    <w:abstractNumId w:val="11"/>
  </w:num>
  <w:num w:numId="35" w16cid:durableId="538319700">
    <w:abstractNumId w:val="1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None" w15:userId="Kevin Li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A57"/>
    <w:rsid w:val="00000F25"/>
    <w:rsid w:val="00000F3E"/>
    <w:rsid w:val="00001075"/>
    <w:rsid w:val="0000140C"/>
    <w:rsid w:val="00001642"/>
    <w:rsid w:val="000020AF"/>
    <w:rsid w:val="000022A7"/>
    <w:rsid w:val="0000231B"/>
    <w:rsid w:val="00002443"/>
    <w:rsid w:val="000029A1"/>
    <w:rsid w:val="00002AD0"/>
    <w:rsid w:val="00002DD8"/>
    <w:rsid w:val="00002E9D"/>
    <w:rsid w:val="00002F5E"/>
    <w:rsid w:val="00003046"/>
    <w:rsid w:val="0000344D"/>
    <w:rsid w:val="000034AD"/>
    <w:rsid w:val="000035AD"/>
    <w:rsid w:val="0000396F"/>
    <w:rsid w:val="00003AB1"/>
    <w:rsid w:val="00003B73"/>
    <w:rsid w:val="00003BC5"/>
    <w:rsid w:val="00003C44"/>
    <w:rsid w:val="00003E50"/>
    <w:rsid w:val="000042D8"/>
    <w:rsid w:val="000043C1"/>
    <w:rsid w:val="00004563"/>
    <w:rsid w:val="0000470E"/>
    <w:rsid w:val="00004A91"/>
    <w:rsid w:val="00004AE5"/>
    <w:rsid w:val="00005030"/>
    <w:rsid w:val="00005405"/>
    <w:rsid w:val="000054FF"/>
    <w:rsid w:val="00005881"/>
    <w:rsid w:val="00005F6F"/>
    <w:rsid w:val="00005FA5"/>
    <w:rsid w:val="000064D2"/>
    <w:rsid w:val="000065FC"/>
    <w:rsid w:val="000067B2"/>
    <w:rsid w:val="00006A68"/>
    <w:rsid w:val="00006BF5"/>
    <w:rsid w:val="00006E49"/>
    <w:rsid w:val="00006EED"/>
    <w:rsid w:val="00006FAC"/>
    <w:rsid w:val="00007177"/>
    <w:rsid w:val="000072AA"/>
    <w:rsid w:val="000072F7"/>
    <w:rsid w:val="00007306"/>
    <w:rsid w:val="00007330"/>
    <w:rsid w:val="0000738F"/>
    <w:rsid w:val="000075CE"/>
    <w:rsid w:val="00007675"/>
    <w:rsid w:val="00007707"/>
    <w:rsid w:val="000078F0"/>
    <w:rsid w:val="00007D78"/>
    <w:rsid w:val="00007D7D"/>
    <w:rsid w:val="0001079A"/>
    <w:rsid w:val="00010A63"/>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3F86"/>
    <w:rsid w:val="00014647"/>
    <w:rsid w:val="00014728"/>
    <w:rsid w:val="00014BF4"/>
    <w:rsid w:val="00014C47"/>
    <w:rsid w:val="00014DE8"/>
    <w:rsid w:val="0001550A"/>
    <w:rsid w:val="00015813"/>
    <w:rsid w:val="0001587B"/>
    <w:rsid w:val="0001588D"/>
    <w:rsid w:val="00015BCF"/>
    <w:rsid w:val="00015D4B"/>
    <w:rsid w:val="00015E5D"/>
    <w:rsid w:val="00015F3C"/>
    <w:rsid w:val="00016871"/>
    <w:rsid w:val="00016AC6"/>
    <w:rsid w:val="00016DC0"/>
    <w:rsid w:val="00016E72"/>
    <w:rsid w:val="00016F8E"/>
    <w:rsid w:val="00017013"/>
    <w:rsid w:val="0001721F"/>
    <w:rsid w:val="00017436"/>
    <w:rsid w:val="00017453"/>
    <w:rsid w:val="00017A21"/>
    <w:rsid w:val="00017D35"/>
    <w:rsid w:val="00017D87"/>
    <w:rsid w:val="00017DA0"/>
    <w:rsid w:val="00017E60"/>
    <w:rsid w:val="000203F8"/>
    <w:rsid w:val="000204B0"/>
    <w:rsid w:val="00020997"/>
    <w:rsid w:val="00020ED3"/>
    <w:rsid w:val="00020F24"/>
    <w:rsid w:val="00020F26"/>
    <w:rsid w:val="000211F1"/>
    <w:rsid w:val="00021242"/>
    <w:rsid w:val="000215DF"/>
    <w:rsid w:val="00021765"/>
    <w:rsid w:val="000218F1"/>
    <w:rsid w:val="0002195F"/>
    <w:rsid w:val="00021A48"/>
    <w:rsid w:val="0002247B"/>
    <w:rsid w:val="00022923"/>
    <w:rsid w:val="00022A03"/>
    <w:rsid w:val="00023027"/>
    <w:rsid w:val="0002311C"/>
    <w:rsid w:val="00023150"/>
    <w:rsid w:val="0002339A"/>
    <w:rsid w:val="000234EF"/>
    <w:rsid w:val="000237DC"/>
    <w:rsid w:val="000239CD"/>
    <w:rsid w:val="00024124"/>
    <w:rsid w:val="000241D3"/>
    <w:rsid w:val="00024300"/>
    <w:rsid w:val="000246C8"/>
    <w:rsid w:val="00024755"/>
    <w:rsid w:val="00024A52"/>
    <w:rsid w:val="00024C26"/>
    <w:rsid w:val="00025077"/>
    <w:rsid w:val="000250E7"/>
    <w:rsid w:val="00025376"/>
    <w:rsid w:val="0002538F"/>
    <w:rsid w:val="0002551A"/>
    <w:rsid w:val="0002552C"/>
    <w:rsid w:val="000255D4"/>
    <w:rsid w:val="00025624"/>
    <w:rsid w:val="00025757"/>
    <w:rsid w:val="0002595F"/>
    <w:rsid w:val="0002624F"/>
    <w:rsid w:val="00026447"/>
    <w:rsid w:val="00026B9B"/>
    <w:rsid w:val="00026D2B"/>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400"/>
    <w:rsid w:val="00033438"/>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37A29"/>
    <w:rsid w:val="00040085"/>
    <w:rsid w:val="00040094"/>
    <w:rsid w:val="000401C8"/>
    <w:rsid w:val="000405DE"/>
    <w:rsid w:val="000407ED"/>
    <w:rsid w:val="0004081C"/>
    <w:rsid w:val="00040940"/>
    <w:rsid w:val="00040E28"/>
    <w:rsid w:val="00040F62"/>
    <w:rsid w:val="00040F76"/>
    <w:rsid w:val="00040FFF"/>
    <w:rsid w:val="000410F4"/>
    <w:rsid w:val="00041156"/>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21C"/>
    <w:rsid w:val="00046296"/>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CC"/>
    <w:rsid w:val="00050574"/>
    <w:rsid w:val="0005071B"/>
    <w:rsid w:val="000507E7"/>
    <w:rsid w:val="00050D9F"/>
    <w:rsid w:val="00050EA0"/>
    <w:rsid w:val="0005117B"/>
    <w:rsid w:val="00051420"/>
    <w:rsid w:val="000518B3"/>
    <w:rsid w:val="000519B6"/>
    <w:rsid w:val="000519BA"/>
    <w:rsid w:val="00052321"/>
    <w:rsid w:val="00052ABF"/>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7DF"/>
    <w:rsid w:val="00055D96"/>
    <w:rsid w:val="00055E49"/>
    <w:rsid w:val="00055F08"/>
    <w:rsid w:val="00055FA5"/>
    <w:rsid w:val="00056216"/>
    <w:rsid w:val="000563B4"/>
    <w:rsid w:val="0005640E"/>
    <w:rsid w:val="00056609"/>
    <w:rsid w:val="000566D9"/>
    <w:rsid w:val="00056906"/>
    <w:rsid w:val="00056987"/>
    <w:rsid w:val="00056B5B"/>
    <w:rsid w:val="000571F7"/>
    <w:rsid w:val="0005778E"/>
    <w:rsid w:val="00057AFB"/>
    <w:rsid w:val="00060008"/>
    <w:rsid w:val="00060113"/>
    <w:rsid w:val="000601E3"/>
    <w:rsid w:val="0006031B"/>
    <w:rsid w:val="00060380"/>
    <w:rsid w:val="00060412"/>
    <w:rsid w:val="000604C8"/>
    <w:rsid w:val="00060598"/>
    <w:rsid w:val="000608F7"/>
    <w:rsid w:val="00060914"/>
    <w:rsid w:val="00060D61"/>
    <w:rsid w:val="00060EF5"/>
    <w:rsid w:val="000611A6"/>
    <w:rsid w:val="0006184E"/>
    <w:rsid w:val="00061A51"/>
    <w:rsid w:val="00061FBB"/>
    <w:rsid w:val="00062211"/>
    <w:rsid w:val="00062395"/>
    <w:rsid w:val="000624D8"/>
    <w:rsid w:val="00062641"/>
    <w:rsid w:val="00062B66"/>
    <w:rsid w:val="00062CFC"/>
    <w:rsid w:val="00062DD3"/>
    <w:rsid w:val="00063266"/>
    <w:rsid w:val="0006330E"/>
    <w:rsid w:val="00063348"/>
    <w:rsid w:val="0006334E"/>
    <w:rsid w:val="00063433"/>
    <w:rsid w:val="0006362D"/>
    <w:rsid w:val="000637D6"/>
    <w:rsid w:val="0006398E"/>
    <w:rsid w:val="00063A28"/>
    <w:rsid w:val="00063D12"/>
    <w:rsid w:val="00063F7F"/>
    <w:rsid w:val="00063FBD"/>
    <w:rsid w:val="00063FCD"/>
    <w:rsid w:val="00064830"/>
    <w:rsid w:val="00064E9C"/>
    <w:rsid w:val="000650EF"/>
    <w:rsid w:val="000655EA"/>
    <w:rsid w:val="00065719"/>
    <w:rsid w:val="000657C6"/>
    <w:rsid w:val="000657DB"/>
    <w:rsid w:val="000660E0"/>
    <w:rsid w:val="00066139"/>
    <w:rsid w:val="00066209"/>
    <w:rsid w:val="0006630A"/>
    <w:rsid w:val="000664B6"/>
    <w:rsid w:val="00066676"/>
    <w:rsid w:val="00066ABC"/>
    <w:rsid w:val="00066E4C"/>
    <w:rsid w:val="000673E4"/>
    <w:rsid w:val="00067435"/>
    <w:rsid w:val="00067EF1"/>
    <w:rsid w:val="00070026"/>
    <w:rsid w:val="0007078E"/>
    <w:rsid w:val="00070818"/>
    <w:rsid w:val="00070DA9"/>
    <w:rsid w:val="00070DAE"/>
    <w:rsid w:val="00071359"/>
    <w:rsid w:val="00071769"/>
    <w:rsid w:val="00071A7B"/>
    <w:rsid w:val="00071D41"/>
    <w:rsid w:val="00072005"/>
    <w:rsid w:val="00072098"/>
    <w:rsid w:val="000727F9"/>
    <w:rsid w:val="00072A19"/>
    <w:rsid w:val="00072B54"/>
    <w:rsid w:val="00072E11"/>
    <w:rsid w:val="000731F9"/>
    <w:rsid w:val="000733E1"/>
    <w:rsid w:val="000736BA"/>
    <w:rsid w:val="00073B9A"/>
    <w:rsid w:val="0007403D"/>
    <w:rsid w:val="0007468B"/>
    <w:rsid w:val="000749EF"/>
    <w:rsid w:val="000749F0"/>
    <w:rsid w:val="00074CAA"/>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D90"/>
    <w:rsid w:val="00077F3C"/>
    <w:rsid w:val="00077FCC"/>
    <w:rsid w:val="000803CA"/>
    <w:rsid w:val="00080624"/>
    <w:rsid w:val="00080A48"/>
    <w:rsid w:val="00080C2D"/>
    <w:rsid w:val="0008101F"/>
    <w:rsid w:val="0008143B"/>
    <w:rsid w:val="000814AA"/>
    <w:rsid w:val="0008180B"/>
    <w:rsid w:val="00081AFC"/>
    <w:rsid w:val="00081B8E"/>
    <w:rsid w:val="00081BAC"/>
    <w:rsid w:val="00081BE5"/>
    <w:rsid w:val="00081C9A"/>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135"/>
    <w:rsid w:val="00085267"/>
    <w:rsid w:val="000854D9"/>
    <w:rsid w:val="00085577"/>
    <w:rsid w:val="0008582D"/>
    <w:rsid w:val="00085B4B"/>
    <w:rsid w:val="00085B99"/>
    <w:rsid w:val="00085CC9"/>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A3"/>
    <w:rsid w:val="000914CE"/>
    <w:rsid w:val="00091529"/>
    <w:rsid w:val="00091609"/>
    <w:rsid w:val="00091A40"/>
    <w:rsid w:val="00091B5A"/>
    <w:rsid w:val="00091C18"/>
    <w:rsid w:val="00091E0A"/>
    <w:rsid w:val="000920C3"/>
    <w:rsid w:val="00092235"/>
    <w:rsid w:val="000923B7"/>
    <w:rsid w:val="000925E1"/>
    <w:rsid w:val="0009264D"/>
    <w:rsid w:val="0009265C"/>
    <w:rsid w:val="000927FC"/>
    <w:rsid w:val="00092C7F"/>
    <w:rsid w:val="00092F04"/>
    <w:rsid w:val="0009327B"/>
    <w:rsid w:val="000934E7"/>
    <w:rsid w:val="00093515"/>
    <w:rsid w:val="00093545"/>
    <w:rsid w:val="0009364C"/>
    <w:rsid w:val="000936F6"/>
    <w:rsid w:val="00093726"/>
    <w:rsid w:val="00093802"/>
    <w:rsid w:val="000938C7"/>
    <w:rsid w:val="00093ADA"/>
    <w:rsid w:val="00094499"/>
    <w:rsid w:val="000948A4"/>
    <w:rsid w:val="00094C25"/>
    <w:rsid w:val="00094DBA"/>
    <w:rsid w:val="00095093"/>
    <w:rsid w:val="0009519C"/>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856"/>
    <w:rsid w:val="000A020D"/>
    <w:rsid w:val="000A07E6"/>
    <w:rsid w:val="000A0BE1"/>
    <w:rsid w:val="000A0C0A"/>
    <w:rsid w:val="000A0E0F"/>
    <w:rsid w:val="000A115B"/>
    <w:rsid w:val="000A1BE8"/>
    <w:rsid w:val="000A1BFD"/>
    <w:rsid w:val="000A222A"/>
    <w:rsid w:val="000A2800"/>
    <w:rsid w:val="000A299E"/>
    <w:rsid w:val="000A2ACD"/>
    <w:rsid w:val="000A2F84"/>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1DA"/>
    <w:rsid w:val="000A6418"/>
    <w:rsid w:val="000A6535"/>
    <w:rsid w:val="000A6F6A"/>
    <w:rsid w:val="000A6FA7"/>
    <w:rsid w:val="000A71A4"/>
    <w:rsid w:val="000A71AE"/>
    <w:rsid w:val="000A72D4"/>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BE5"/>
    <w:rsid w:val="000B1D31"/>
    <w:rsid w:val="000B1FEE"/>
    <w:rsid w:val="000B23FD"/>
    <w:rsid w:val="000B24D0"/>
    <w:rsid w:val="000B26EC"/>
    <w:rsid w:val="000B2B8B"/>
    <w:rsid w:val="000B2C08"/>
    <w:rsid w:val="000B2E6D"/>
    <w:rsid w:val="000B2F4E"/>
    <w:rsid w:val="000B3142"/>
    <w:rsid w:val="000B316D"/>
    <w:rsid w:val="000B3216"/>
    <w:rsid w:val="000B3236"/>
    <w:rsid w:val="000B3416"/>
    <w:rsid w:val="000B34CA"/>
    <w:rsid w:val="000B35B2"/>
    <w:rsid w:val="000B3674"/>
    <w:rsid w:val="000B38FF"/>
    <w:rsid w:val="000B42EC"/>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8DA"/>
    <w:rsid w:val="000B6B62"/>
    <w:rsid w:val="000B6EDB"/>
    <w:rsid w:val="000B6F60"/>
    <w:rsid w:val="000B72D7"/>
    <w:rsid w:val="000B733B"/>
    <w:rsid w:val="000B788D"/>
    <w:rsid w:val="000B7CFC"/>
    <w:rsid w:val="000B7F59"/>
    <w:rsid w:val="000C0025"/>
    <w:rsid w:val="000C0760"/>
    <w:rsid w:val="000C08C7"/>
    <w:rsid w:val="000C0A8B"/>
    <w:rsid w:val="000C0F55"/>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41E"/>
    <w:rsid w:val="000C372C"/>
    <w:rsid w:val="000C3A84"/>
    <w:rsid w:val="000C3BA2"/>
    <w:rsid w:val="000C3BD0"/>
    <w:rsid w:val="000C3D2E"/>
    <w:rsid w:val="000C3F45"/>
    <w:rsid w:val="000C4021"/>
    <w:rsid w:val="000C4389"/>
    <w:rsid w:val="000C438B"/>
    <w:rsid w:val="000C463A"/>
    <w:rsid w:val="000C47AB"/>
    <w:rsid w:val="000C48FC"/>
    <w:rsid w:val="000C492D"/>
    <w:rsid w:val="000C4B37"/>
    <w:rsid w:val="000C4CD5"/>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9CA"/>
    <w:rsid w:val="000C6AAD"/>
    <w:rsid w:val="000C6D03"/>
    <w:rsid w:val="000C6F9C"/>
    <w:rsid w:val="000C74DB"/>
    <w:rsid w:val="000C74EE"/>
    <w:rsid w:val="000C7AEA"/>
    <w:rsid w:val="000C7B2D"/>
    <w:rsid w:val="000C7D3A"/>
    <w:rsid w:val="000C7F79"/>
    <w:rsid w:val="000D03D8"/>
    <w:rsid w:val="000D0453"/>
    <w:rsid w:val="000D0490"/>
    <w:rsid w:val="000D05E1"/>
    <w:rsid w:val="000D0665"/>
    <w:rsid w:val="000D07A7"/>
    <w:rsid w:val="000D0FEC"/>
    <w:rsid w:val="000D1521"/>
    <w:rsid w:val="000D1AE9"/>
    <w:rsid w:val="000D2208"/>
    <w:rsid w:val="000D2D39"/>
    <w:rsid w:val="000D3043"/>
    <w:rsid w:val="000D3049"/>
    <w:rsid w:val="000D30F8"/>
    <w:rsid w:val="000D3412"/>
    <w:rsid w:val="000D359D"/>
    <w:rsid w:val="000D450B"/>
    <w:rsid w:val="000D4AD2"/>
    <w:rsid w:val="000D4ADA"/>
    <w:rsid w:val="000D4EF9"/>
    <w:rsid w:val="000D50D9"/>
    <w:rsid w:val="000D5261"/>
    <w:rsid w:val="000D5679"/>
    <w:rsid w:val="000D57F3"/>
    <w:rsid w:val="000D58EC"/>
    <w:rsid w:val="000D5BE4"/>
    <w:rsid w:val="000D5D51"/>
    <w:rsid w:val="000D64F8"/>
    <w:rsid w:val="000D653C"/>
    <w:rsid w:val="000D6F0F"/>
    <w:rsid w:val="000D6F97"/>
    <w:rsid w:val="000D7128"/>
    <w:rsid w:val="000D73E5"/>
    <w:rsid w:val="000D7409"/>
    <w:rsid w:val="000D7491"/>
    <w:rsid w:val="000D7760"/>
    <w:rsid w:val="000D7997"/>
    <w:rsid w:val="000D7CB6"/>
    <w:rsid w:val="000E01FC"/>
    <w:rsid w:val="000E0315"/>
    <w:rsid w:val="000E03FF"/>
    <w:rsid w:val="000E04C5"/>
    <w:rsid w:val="000E04D5"/>
    <w:rsid w:val="000E04F1"/>
    <w:rsid w:val="000E0980"/>
    <w:rsid w:val="000E0A6F"/>
    <w:rsid w:val="000E0D71"/>
    <w:rsid w:val="000E0E63"/>
    <w:rsid w:val="000E1002"/>
    <w:rsid w:val="000E1015"/>
    <w:rsid w:val="000E14D4"/>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A2"/>
    <w:rsid w:val="000E58AB"/>
    <w:rsid w:val="000E58F2"/>
    <w:rsid w:val="000E600C"/>
    <w:rsid w:val="000E6590"/>
    <w:rsid w:val="000E66BB"/>
    <w:rsid w:val="000E6F26"/>
    <w:rsid w:val="000E7654"/>
    <w:rsid w:val="000E76B4"/>
    <w:rsid w:val="000E7DB6"/>
    <w:rsid w:val="000E7F62"/>
    <w:rsid w:val="000E7FDC"/>
    <w:rsid w:val="000F000D"/>
    <w:rsid w:val="000F00BD"/>
    <w:rsid w:val="000F0380"/>
    <w:rsid w:val="000F0AE7"/>
    <w:rsid w:val="000F0C43"/>
    <w:rsid w:val="000F0CE1"/>
    <w:rsid w:val="000F0DFF"/>
    <w:rsid w:val="000F0F77"/>
    <w:rsid w:val="000F118D"/>
    <w:rsid w:val="000F123C"/>
    <w:rsid w:val="000F1AAF"/>
    <w:rsid w:val="000F1ACC"/>
    <w:rsid w:val="000F1F4D"/>
    <w:rsid w:val="000F1FC4"/>
    <w:rsid w:val="000F1FF6"/>
    <w:rsid w:val="000F2047"/>
    <w:rsid w:val="000F220D"/>
    <w:rsid w:val="000F222A"/>
    <w:rsid w:val="000F236D"/>
    <w:rsid w:val="000F25F3"/>
    <w:rsid w:val="000F26CF"/>
    <w:rsid w:val="000F282B"/>
    <w:rsid w:val="000F2AA1"/>
    <w:rsid w:val="000F2C5B"/>
    <w:rsid w:val="000F2D2D"/>
    <w:rsid w:val="000F35FF"/>
    <w:rsid w:val="000F363D"/>
    <w:rsid w:val="000F365B"/>
    <w:rsid w:val="000F3E8D"/>
    <w:rsid w:val="000F4139"/>
    <w:rsid w:val="000F42C7"/>
    <w:rsid w:val="000F44EA"/>
    <w:rsid w:val="000F4748"/>
    <w:rsid w:val="000F5158"/>
    <w:rsid w:val="000F51E3"/>
    <w:rsid w:val="000F55DF"/>
    <w:rsid w:val="000F59D6"/>
    <w:rsid w:val="000F5C29"/>
    <w:rsid w:val="000F5D08"/>
    <w:rsid w:val="000F5D75"/>
    <w:rsid w:val="000F5E6E"/>
    <w:rsid w:val="000F5F1B"/>
    <w:rsid w:val="000F603F"/>
    <w:rsid w:val="000F61C7"/>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254"/>
    <w:rsid w:val="00101280"/>
    <w:rsid w:val="00101284"/>
    <w:rsid w:val="00101930"/>
    <w:rsid w:val="00101DE4"/>
    <w:rsid w:val="001020C0"/>
    <w:rsid w:val="0010214D"/>
    <w:rsid w:val="001025C7"/>
    <w:rsid w:val="001025FD"/>
    <w:rsid w:val="001027AE"/>
    <w:rsid w:val="00102894"/>
    <w:rsid w:val="001029AD"/>
    <w:rsid w:val="00102B1A"/>
    <w:rsid w:val="00102C84"/>
    <w:rsid w:val="00102D6F"/>
    <w:rsid w:val="00102E1A"/>
    <w:rsid w:val="00102E55"/>
    <w:rsid w:val="00102F8A"/>
    <w:rsid w:val="00103145"/>
    <w:rsid w:val="0010322D"/>
    <w:rsid w:val="001035DD"/>
    <w:rsid w:val="001037C4"/>
    <w:rsid w:val="001038A1"/>
    <w:rsid w:val="00103A03"/>
    <w:rsid w:val="0010416C"/>
    <w:rsid w:val="00104455"/>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6B36"/>
    <w:rsid w:val="0010739C"/>
    <w:rsid w:val="0010749F"/>
    <w:rsid w:val="00107891"/>
    <w:rsid w:val="00107ABF"/>
    <w:rsid w:val="001102B4"/>
    <w:rsid w:val="001103A3"/>
    <w:rsid w:val="001103C6"/>
    <w:rsid w:val="0011055F"/>
    <w:rsid w:val="00110929"/>
    <w:rsid w:val="00110D7C"/>
    <w:rsid w:val="00110FB7"/>
    <w:rsid w:val="00111038"/>
    <w:rsid w:val="001113AF"/>
    <w:rsid w:val="00111509"/>
    <w:rsid w:val="0011189F"/>
    <w:rsid w:val="001118C9"/>
    <w:rsid w:val="00111F06"/>
    <w:rsid w:val="0011207B"/>
    <w:rsid w:val="00112208"/>
    <w:rsid w:val="0011226F"/>
    <w:rsid w:val="001122F3"/>
    <w:rsid w:val="001126A1"/>
    <w:rsid w:val="00112CA5"/>
    <w:rsid w:val="00113123"/>
    <w:rsid w:val="00113217"/>
    <w:rsid w:val="00113320"/>
    <w:rsid w:val="0011335B"/>
    <w:rsid w:val="0011394A"/>
    <w:rsid w:val="00113C88"/>
    <w:rsid w:val="00114047"/>
    <w:rsid w:val="001140B9"/>
    <w:rsid w:val="00114154"/>
    <w:rsid w:val="00114A92"/>
    <w:rsid w:val="00114D52"/>
    <w:rsid w:val="00114EA9"/>
    <w:rsid w:val="00115245"/>
    <w:rsid w:val="001154DC"/>
    <w:rsid w:val="001157C7"/>
    <w:rsid w:val="00115AA0"/>
    <w:rsid w:val="00115B50"/>
    <w:rsid w:val="00115CDF"/>
    <w:rsid w:val="0011603B"/>
    <w:rsid w:val="001162D0"/>
    <w:rsid w:val="00116A28"/>
    <w:rsid w:val="00116B62"/>
    <w:rsid w:val="00117016"/>
    <w:rsid w:val="00117338"/>
    <w:rsid w:val="00117370"/>
    <w:rsid w:val="0011743B"/>
    <w:rsid w:val="00117492"/>
    <w:rsid w:val="0011764B"/>
    <w:rsid w:val="00117678"/>
    <w:rsid w:val="001176FA"/>
    <w:rsid w:val="0011783C"/>
    <w:rsid w:val="001178BB"/>
    <w:rsid w:val="00117ABF"/>
    <w:rsid w:val="00117C5C"/>
    <w:rsid w:val="00117CA0"/>
    <w:rsid w:val="00120270"/>
    <w:rsid w:val="001202DD"/>
    <w:rsid w:val="001203E1"/>
    <w:rsid w:val="00120641"/>
    <w:rsid w:val="00120DD9"/>
    <w:rsid w:val="00120F36"/>
    <w:rsid w:val="0012120E"/>
    <w:rsid w:val="00121985"/>
    <w:rsid w:val="00122046"/>
    <w:rsid w:val="0012227A"/>
    <w:rsid w:val="00122418"/>
    <w:rsid w:val="00122495"/>
    <w:rsid w:val="001224B8"/>
    <w:rsid w:val="001224EB"/>
    <w:rsid w:val="001229DA"/>
    <w:rsid w:val="00122EA8"/>
    <w:rsid w:val="00122F2F"/>
    <w:rsid w:val="001233D7"/>
    <w:rsid w:val="00123DEA"/>
    <w:rsid w:val="0012400B"/>
    <w:rsid w:val="00124089"/>
    <w:rsid w:val="00124197"/>
    <w:rsid w:val="001245E7"/>
    <w:rsid w:val="00124660"/>
    <w:rsid w:val="00124FB7"/>
    <w:rsid w:val="00125020"/>
    <w:rsid w:val="00125326"/>
    <w:rsid w:val="00125728"/>
    <w:rsid w:val="00125A00"/>
    <w:rsid w:val="00125A57"/>
    <w:rsid w:val="00125B65"/>
    <w:rsid w:val="00125D61"/>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E89"/>
    <w:rsid w:val="00134F0E"/>
    <w:rsid w:val="0013510D"/>
    <w:rsid w:val="001351BB"/>
    <w:rsid w:val="0013533B"/>
    <w:rsid w:val="001353A3"/>
    <w:rsid w:val="00135750"/>
    <w:rsid w:val="00135D84"/>
    <w:rsid w:val="00135EF1"/>
    <w:rsid w:val="00136060"/>
    <w:rsid w:val="00136090"/>
    <w:rsid w:val="00136585"/>
    <w:rsid w:val="001367AD"/>
    <w:rsid w:val="00136A57"/>
    <w:rsid w:val="00136BE6"/>
    <w:rsid w:val="00136CD7"/>
    <w:rsid w:val="00136F72"/>
    <w:rsid w:val="001376C7"/>
    <w:rsid w:val="0013780F"/>
    <w:rsid w:val="001378B0"/>
    <w:rsid w:val="00137AB0"/>
    <w:rsid w:val="001400D1"/>
    <w:rsid w:val="001403E3"/>
    <w:rsid w:val="00140769"/>
    <w:rsid w:val="00140B01"/>
    <w:rsid w:val="0014123D"/>
    <w:rsid w:val="00141281"/>
    <w:rsid w:val="00141403"/>
    <w:rsid w:val="00141617"/>
    <w:rsid w:val="00141885"/>
    <w:rsid w:val="00141909"/>
    <w:rsid w:val="001422D4"/>
    <w:rsid w:val="0014247E"/>
    <w:rsid w:val="001426B9"/>
    <w:rsid w:val="001426C3"/>
    <w:rsid w:val="001426E7"/>
    <w:rsid w:val="00142A14"/>
    <w:rsid w:val="00142B03"/>
    <w:rsid w:val="00142C71"/>
    <w:rsid w:val="00142C9A"/>
    <w:rsid w:val="001431A0"/>
    <w:rsid w:val="0014324A"/>
    <w:rsid w:val="0014374E"/>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117"/>
    <w:rsid w:val="00146210"/>
    <w:rsid w:val="00146479"/>
    <w:rsid w:val="0014663A"/>
    <w:rsid w:val="00146C4F"/>
    <w:rsid w:val="00146F14"/>
    <w:rsid w:val="00146F2E"/>
    <w:rsid w:val="001471DE"/>
    <w:rsid w:val="00147625"/>
    <w:rsid w:val="001478CA"/>
    <w:rsid w:val="00147B1D"/>
    <w:rsid w:val="00147BA5"/>
    <w:rsid w:val="00147E06"/>
    <w:rsid w:val="00150132"/>
    <w:rsid w:val="00150363"/>
    <w:rsid w:val="0015036D"/>
    <w:rsid w:val="001503FB"/>
    <w:rsid w:val="00150483"/>
    <w:rsid w:val="001508AA"/>
    <w:rsid w:val="001508CC"/>
    <w:rsid w:val="00150ABA"/>
    <w:rsid w:val="00150FB2"/>
    <w:rsid w:val="00151178"/>
    <w:rsid w:val="00151198"/>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BAC"/>
    <w:rsid w:val="00153E8C"/>
    <w:rsid w:val="00154047"/>
    <w:rsid w:val="00154705"/>
    <w:rsid w:val="001549EE"/>
    <w:rsid w:val="00154F18"/>
    <w:rsid w:val="00154F56"/>
    <w:rsid w:val="0015539D"/>
    <w:rsid w:val="00155445"/>
    <w:rsid w:val="00155746"/>
    <w:rsid w:val="0015616A"/>
    <w:rsid w:val="00156206"/>
    <w:rsid w:val="001562A3"/>
    <w:rsid w:val="00156346"/>
    <w:rsid w:val="00156A40"/>
    <w:rsid w:val="001572EF"/>
    <w:rsid w:val="00157642"/>
    <w:rsid w:val="00157761"/>
    <w:rsid w:val="001578E7"/>
    <w:rsid w:val="00157A04"/>
    <w:rsid w:val="00157AFD"/>
    <w:rsid w:val="00157C3E"/>
    <w:rsid w:val="00160651"/>
    <w:rsid w:val="00160D4E"/>
    <w:rsid w:val="001614E8"/>
    <w:rsid w:val="00161AEA"/>
    <w:rsid w:val="00161C3D"/>
    <w:rsid w:val="00161DBB"/>
    <w:rsid w:val="0016245A"/>
    <w:rsid w:val="00162651"/>
    <w:rsid w:val="00162BB8"/>
    <w:rsid w:val="00162C6F"/>
    <w:rsid w:val="00162CC2"/>
    <w:rsid w:val="00162F2F"/>
    <w:rsid w:val="00162F3B"/>
    <w:rsid w:val="00163267"/>
    <w:rsid w:val="001633FF"/>
    <w:rsid w:val="00163435"/>
    <w:rsid w:val="0016364A"/>
    <w:rsid w:val="00163674"/>
    <w:rsid w:val="001637D2"/>
    <w:rsid w:val="00164147"/>
    <w:rsid w:val="001641D9"/>
    <w:rsid w:val="00164432"/>
    <w:rsid w:val="0016467C"/>
    <w:rsid w:val="00164ABB"/>
    <w:rsid w:val="00164B41"/>
    <w:rsid w:val="00164DEB"/>
    <w:rsid w:val="00164E2B"/>
    <w:rsid w:val="001651CE"/>
    <w:rsid w:val="001651D8"/>
    <w:rsid w:val="001651EB"/>
    <w:rsid w:val="00165205"/>
    <w:rsid w:val="00165688"/>
    <w:rsid w:val="0016593C"/>
    <w:rsid w:val="001659DE"/>
    <w:rsid w:val="00165BF5"/>
    <w:rsid w:val="00165CB9"/>
    <w:rsid w:val="00165CCB"/>
    <w:rsid w:val="00165CD8"/>
    <w:rsid w:val="00165F61"/>
    <w:rsid w:val="00166374"/>
    <w:rsid w:val="001664CD"/>
    <w:rsid w:val="001664F3"/>
    <w:rsid w:val="0016650A"/>
    <w:rsid w:val="00166961"/>
    <w:rsid w:val="00166C88"/>
    <w:rsid w:val="001677FE"/>
    <w:rsid w:val="00167A4B"/>
    <w:rsid w:val="00167ABA"/>
    <w:rsid w:val="00167CA6"/>
    <w:rsid w:val="00167EB5"/>
    <w:rsid w:val="00170168"/>
    <w:rsid w:val="001701E3"/>
    <w:rsid w:val="001701F8"/>
    <w:rsid w:val="00170241"/>
    <w:rsid w:val="0017025F"/>
    <w:rsid w:val="001702A4"/>
    <w:rsid w:val="001703C6"/>
    <w:rsid w:val="00170524"/>
    <w:rsid w:val="001707EE"/>
    <w:rsid w:val="00170EF3"/>
    <w:rsid w:val="0017164E"/>
    <w:rsid w:val="00171755"/>
    <w:rsid w:val="00171EF8"/>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83"/>
    <w:rsid w:val="001751F4"/>
    <w:rsid w:val="0017549F"/>
    <w:rsid w:val="001756D8"/>
    <w:rsid w:val="00175B62"/>
    <w:rsid w:val="00175D76"/>
    <w:rsid w:val="00176575"/>
    <w:rsid w:val="001765BF"/>
    <w:rsid w:val="001767C0"/>
    <w:rsid w:val="0017686C"/>
    <w:rsid w:val="00176AC6"/>
    <w:rsid w:val="00176C29"/>
    <w:rsid w:val="00176C78"/>
    <w:rsid w:val="00176CC3"/>
    <w:rsid w:val="00176DD9"/>
    <w:rsid w:val="00176E69"/>
    <w:rsid w:val="0017719B"/>
    <w:rsid w:val="00177597"/>
    <w:rsid w:val="00177B40"/>
    <w:rsid w:val="001800B0"/>
    <w:rsid w:val="001803F3"/>
    <w:rsid w:val="001809F0"/>
    <w:rsid w:val="00180B2E"/>
    <w:rsid w:val="00180CF6"/>
    <w:rsid w:val="00180DB7"/>
    <w:rsid w:val="0018139F"/>
    <w:rsid w:val="0018155B"/>
    <w:rsid w:val="00181715"/>
    <w:rsid w:val="00181C64"/>
    <w:rsid w:val="00181F45"/>
    <w:rsid w:val="00182158"/>
    <w:rsid w:val="001822C5"/>
    <w:rsid w:val="0018286B"/>
    <w:rsid w:val="00182A1B"/>
    <w:rsid w:val="00182B84"/>
    <w:rsid w:val="00182ECA"/>
    <w:rsid w:val="001837B3"/>
    <w:rsid w:val="001838D9"/>
    <w:rsid w:val="00183D2B"/>
    <w:rsid w:val="00184125"/>
    <w:rsid w:val="00184132"/>
    <w:rsid w:val="0018446C"/>
    <w:rsid w:val="001846F0"/>
    <w:rsid w:val="00184D82"/>
    <w:rsid w:val="00184E7A"/>
    <w:rsid w:val="001852FF"/>
    <w:rsid w:val="0018537F"/>
    <w:rsid w:val="00185981"/>
    <w:rsid w:val="00185C6F"/>
    <w:rsid w:val="00185E84"/>
    <w:rsid w:val="00186475"/>
    <w:rsid w:val="00186717"/>
    <w:rsid w:val="00186948"/>
    <w:rsid w:val="0018697F"/>
    <w:rsid w:val="00186C8A"/>
    <w:rsid w:val="00186DA2"/>
    <w:rsid w:val="00187964"/>
    <w:rsid w:val="00187B26"/>
    <w:rsid w:val="00190333"/>
    <w:rsid w:val="001903F8"/>
    <w:rsid w:val="0019046C"/>
    <w:rsid w:val="001904E7"/>
    <w:rsid w:val="00190D51"/>
    <w:rsid w:val="00190F21"/>
    <w:rsid w:val="001911CE"/>
    <w:rsid w:val="00191892"/>
    <w:rsid w:val="0019194F"/>
    <w:rsid w:val="00191B1F"/>
    <w:rsid w:val="001920AF"/>
    <w:rsid w:val="00192550"/>
    <w:rsid w:val="00192EBF"/>
    <w:rsid w:val="00192F4B"/>
    <w:rsid w:val="00193166"/>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0E8"/>
    <w:rsid w:val="00195931"/>
    <w:rsid w:val="00195C46"/>
    <w:rsid w:val="00195CD4"/>
    <w:rsid w:val="0019605D"/>
    <w:rsid w:val="00196738"/>
    <w:rsid w:val="00196747"/>
    <w:rsid w:val="00196CF7"/>
    <w:rsid w:val="00196D9C"/>
    <w:rsid w:val="00196E34"/>
    <w:rsid w:val="00196FEF"/>
    <w:rsid w:val="001973C9"/>
    <w:rsid w:val="001974C5"/>
    <w:rsid w:val="001978A3"/>
    <w:rsid w:val="00197ABC"/>
    <w:rsid w:val="00197DC4"/>
    <w:rsid w:val="001A0360"/>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EE"/>
    <w:rsid w:val="001A6A09"/>
    <w:rsid w:val="001A6ABA"/>
    <w:rsid w:val="001A6AC7"/>
    <w:rsid w:val="001A7162"/>
    <w:rsid w:val="001A71E9"/>
    <w:rsid w:val="001A720E"/>
    <w:rsid w:val="001A72B7"/>
    <w:rsid w:val="001A73C9"/>
    <w:rsid w:val="001A7680"/>
    <w:rsid w:val="001A784D"/>
    <w:rsid w:val="001A7A3A"/>
    <w:rsid w:val="001B04E9"/>
    <w:rsid w:val="001B08BC"/>
    <w:rsid w:val="001B1017"/>
    <w:rsid w:val="001B1067"/>
    <w:rsid w:val="001B1098"/>
    <w:rsid w:val="001B13C8"/>
    <w:rsid w:val="001B1444"/>
    <w:rsid w:val="001B1A6E"/>
    <w:rsid w:val="001B1AEE"/>
    <w:rsid w:val="001B1B18"/>
    <w:rsid w:val="001B2106"/>
    <w:rsid w:val="001B23A7"/>
    <w:rsid w:val="001B24C1"/>
    <w:rsid w:val="001B28A1"/>
    <w:rsid w:val="001B2F0A"/>
    <w:rsid w:val="001B30EA"/>
    <w:rsid w:val="001B31C1"/>
    <w:rsid w:val="001B3837"/>
    <w:rsid w:val="001B3CD4"/>
    <w:rsid w:val="001B3F79"/>
    <w:rsid w:val="001B3FE1"/>
    <w:rsid w:val="001B4216"/>
    <w:rsid w:val="001B46D1"/>
    <w:rsid w:val="001B48AF"/>
    <w:rsid w:val="001B48D8"/>
    <w:rsid w:val="001B4C13"/>
    <w:rsid w:val="001B583D"/>
    <w:rsid w:val="001B5D4E"/>
    <w:rsid w:val="001B5E25"/>
    <w:rsid w:val="001B6010"/>
    <w:rsid w:val="001B635C"/>
    <w:rsid w:val="001B6522"/>
    <w:rsid w:val="001B6603"/>
    <w:rsid w:val="001B6713"/>
    <w:rsid w:val="001B6851"/>
    <w:rsid w:val="001B6AEF"/>
    <w:rsid w:val="001B6B1A"/>
    <w:rsid w:val="001B6DC8"/>
    <w:rsid w:val="001B71A1"/>
    <w:rsid w:val="001B7295"/>
    <w:rsid w:val="001B7814"/>
    <w:rsid w:val="001B7DEA"/>
    <w:rsid w:val="001B7E40"/>
    <w:rsid w:val="001C00EA"/>
    <w:rsid w:val="001C025D"/>
    <w:rsid w:val="001C0514"/>
    <w:rsid w:val="001C0820"/>
    <w:rsid w:val="001C10A3"/>
    <w:rsid w:val="001C1140"/>
    <w:rsid w:val="001C14F1"/>
    <w:rsid w:val="001C189C"/>
    <w:rsid w:val="001C1E44"/>
    <w:rsid w:val="001C201B"/>
    <w:rsid w:val="001C22A9"/>
    <w:rsid w:val="001C2401"/>
    <w:rsid w:val="001C262F"/>
    <w:rsid w:val="001C2710"/>
    <w:rsid w:val="001C2B62"/>
    <w:rsid w:val="001C2BE9"/>
    <w:rsid w:val="001C2CA6"/>
    <w:rsid w:val="001C2CCE"/>
    <w:rsid w:val="001C3053"/>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3F2"/>
    <w:rsid w:val="001C745B"/>
    <w:rsid w:val="001C7471"/>
    <w:rsid w:val="001C7AEA"/>
    <w:rsid w:val="001C7B8A"/>
    <w:rsid w:val="001C7BC1"/>
    <w:rsid w:val="001C7C14"/>
    <w:rsid w:val="001C7D7A"/>
    <w:rsid w:val="001D027C"/>
    <w:rsid w:val="001D0425"/>
    <w:rsid w:val="001D04EC"/>
    <w:rsid w:val="001D0722"/>
    <w:rsid w:val="001D088E"/>
    <w:rsid w:val="001D0FA8"/>
    <w:rsid w:val="001D1165"/>
    <w:rsid w:val="001D1903"/>
    <w:rsid w:val="001D1BE7"/>
    <w:rsid w:val="001D20CA"/>
    <w:rsid w:val="001D2195"/>
    <w:rsid w:val="001D220C"/>
    <w:rsid w:val="001D265B"/>
    <w:rsid w:val="001D274E"/>
    <w:rsid w:val="001D2BCE"/>
    <w:rsid w:val="001D2CA1"/>
    <w:rsid w:val="001D2CDE"/>
    <w:rsid w:val="001D357B"/>
    <w:rsid w:val="001D3634"/>
    <w:rsid w:val="001D387C"/>
    <w:rsid w:val="001D3ACA"/>
    <w:rsid w:val="001D3B0B"/>
    <w:rsid w:val="001D3E11"/>
    <w:rsid w:val="001D3FD1"/>
    <w:rsid w:val="001D400E"/>
    <w:rsid w:val="001D41B4"/>
    <w:rsid w:val="001D43E3"/>
    <w:rsid w:val="001D46B1"/>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884"/>
    <w:rsid w:val="001D6B9F"/>
    <w:rsid w:val="001D6E15"/>
    <w:rsid w:val="001D70AC"/>
    <w:rsid w:val="001D7106"/>
    <w:rsid w:val="001D7469"/>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B71"/>
    <w:rsid w:val="001F0CE8"/>
    <w:rsid w:val="001F0E5F"/>
    <w:rsid w:val="001F1031"/>
    <w:rsid w:val="001F1381"/>
    <w:rsid w:val="001F18D3"/>
    <w:rsid w:val="001F19D7"/>
    <w:rsid w:val="001F1AB4"/>
    <w:rsid w:val="001F1B1A"/>
    <w:rsid w:val="001F1E61"/>
    <w:rsid w:val="001F242C"/>
    <w:rsid w:val="001F260E"/>
    <w:rsid w:val="001F2634"/>
    <w:rsid w:val="001F2752"/>
    <w:rsid w:val="001F292B"/>
    <w:rsid w:val="001F2DA6"/>
    <w:rsid w:val="001F2F54"/>
    <w:rsid w:val="001F2F9D"/>
    <w:rsid w:val="001F31E7"/>
    <w:rsid w:val="001F31FA"/>
    <w:rsid w:val="001F3880"/>
    <w:rsid w:val="001F3BA1"/>
    <w:rsid w:val="001F4132"/>
    <w:rsid w:val="001F4754"/>
    <w:rsid w:val="001F478F"/>
    <w:rsid w:val="001F4888"/>
    <w:rsid w:val="001F4963"/>
    <w:rsid w:val="001F49DD"/>
    <w:rsid w:val="001F4DF9"/>
    <w:rsid w:val="001F5219"/>
    <w:rsid w:val="001F5685"/>
    <w:rsid w:val="001F5B13"/>
    <w:rsid w:val="001F5D83"/>
    <w:rsid w:val="001F5E8D"/>
    <w:rsid w:val="001F6174"/>
    <w:rsid w:val="001F647A"/>
    <w:rsid w:val="001F6550"/>
    <w:rsid w:val="001F6751"/>
    <w:rsid w:val="001F6B4E"/>
    <w:rsid w:val="001F6EF2"/>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791"/>
    <w:rsid w:val="002018B9"/>
    <w:rsid w:val="002018DC"/>
    <w:rsid w:val="0020195C"/>
    <w:rsid w:val="00201CD1"/>
    <w:rsid w:val="00201E4E"/>
    <w:rsid w:val="00201FCA"/>
    <w:rsid w:val="002024A2"/>
    <w:rsid w:val="002026FD"/>
    <w:rsid w:val="00202977"/>
    <w:rsid w:val="002029F4"/>
    <w:rsid w:val="00202CF8"/>
    <w:rsid w:val="00203121"/>
    <w:rsid w:val="0020353A"/>
    <w:rsid w:val="002038C6"/>
    <w:rsid w:val="0020397E"/>
    <w:rsid w:val="00203AF0"/>
    <w:rsid w:val="00203E79"/>
    <w:rsid w:val="0020412B"/>
    <w:rsid w:val="00204551"/>
    <w:rsid w:val="0020455E"/>
    <w:rsid w:val="002047AE"/>
    <w:rsid w:val="0020498D"/>
    <w:rsid w:val="00204A1C"/>
    <w:rsid w:val="00204B83"/>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CB8"/>
    <w:rsid w:val="00207EAB"/>
    <w:rsid w:val="00210014"/>
    <w:rsid w:val="002103D4"/>
    <w:rsid w:val="00210425"/>
    <w:rsid w:val="00210474"/>
    <w:rsid w:val="002105C4"/>
    <w:rsid w:val="002106A4"/>
    <w:rsid w:val="00210A11"/>
    <w:rsid w:val="00210BC9"/>
    <w:rsid w:val="00210DC7"/>
    <w:rsid w:val="00210E69"/>
    <w:rsid w:val="00210E6B"/>
    <w:rsid w:val="00210F69"/>
    <w:rsid w:val="002111A0"/>
    <w:rsid w:val="002111F9"/>
    <w:rsid w:val="002112C9"/>
    <w:rsid w:val="0021131A"/>
    <w:rsid w:val="0021157A"/>
    <w:rsid w:val="002115E3"/>
    <w:rsid w:val="00211729"/>
    <w:rsid w:val="002119A0"/>
    <w:rsid w:val="00211D17"/>
    <w:rsid w:val="00211DDB"/>
    <w:rsid w:val="0021208A"/>
    <w:rsid w:val="00212125"/>
    <w:rsid w:val="00212613"/>
    <w:rsid w:val="00212869"/>
    <w:rsid w:val="00212B43"/>
    <w:rsid w:val="0021348D"/>
    <w:rsid w:val="002136DD"/>
    <w:rsid w:val="002138FE"/>
    <w:rsid w:val="00213AB9"/>
    <w:rsid w:val="00213DB9"/>
    <w:rsid w:val="00213E44"/>
    <w:rsid w:val="00214142"/>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C92"/>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02B"/>
    <w:rsid w:val="002211E6"/>
    <w:rsid w:val="00221252"/>
    <w:rsid w:val="00221277"/>
    <w:rsid w:val="002212EA"/>
    <w:rsid w:val="00221608"/>
    <w:rsid w:val="00221711"/>
    <w:rsid w:val="00221845"/>
    <w:rsid w:val="002221D0"/>
    <w:rsid w:val="002223BE"/>
    <w:rsid w:val="002224DC"/>
    <w:rsid w:val="00222573"/>
    <w:rsid w:val="00222821"/>
    <w:rsid w:val="00222CAE"/>
    <w:rsid w:val="00222DA2"/>
    <w:rsid w:val="00222DFB"/>
    <w:rsid w:val="00222FA1"/>
    <w:rsid w:val="00223180"/>
    <w:rsid w:val="00223342"/>
    <w:rsid w:val="002234DD"/>
    <w:rsid w:val="00223BE6"/>
    <w:rsid w:val="00223C59"/>
    <w:rsid w:val="00223E11"/>
    <w:rsid w:val="0022414B"/>
    <w:rsid w:val="0022427E"/>
    <w:rsid w:val="002242C1"/>
    <w:rsid w:val="002248AE"/>
    <w:rsid w:val="00224B1D"/>
    <w:rsid w:val="00224F48"/>
    <w:rsid w:val="00224FE8"/>
    <w:rsid w:val="002255F4"/>
    <w:rsid w:val="002259CB"/>
    <w:rsid w:val="00225A0F"/>
    <w:rsid w:val="00225BE8"/>
    <w:rsid w:val="00225E21"/>
    <w:rsid w:val="00225EBB"/>
    <w:rsid w:val="00225F9C"/>
    <w:rsid w:val="0022606F"/>
    <w:rsid w:val="0022651F"/>
    <w:rsid w:val="00226574"/>
    <w:rsid w:val="00227771"/>
    <w:rsid w:val="00227856"/>
    <w:rsid w:val="00227ACC"/>
    <w:rsid w:val="00227C21"/>
    <w:rsid w:val="00227D43"/>
    <w:rsid w:val="00227D87"/>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0E3"/>
    <w:rsid w:val="0023219E"/>
    <w:rsid w:val="0023257A"/>
    <w:rsid w:val="002328D1"/>
    <w:rsid w:val="00232A44"/>
    <w:rsid w:val="002330B1"/>
    <w:rsid w:val="0023332F"/>
    <w:rsid w:val="0023337E"/>
    <w:rsid w:val="00233731"/>
    <w:rsid w:val="002339C2"/>
    <w:rsid w:val="00233BB9"/>
    <w:rsid w:val="00233EA7"/>
    <w:rsid w:val="00233EE5"/>
    <w:rsid w:val="00234205"/>
    <w:rsid w:val="002342CE"/>
    <w:rsid w:val="002344F8"/>
    <w:rsid w:val="00234541"/>
    <w:rsid w:val="002348D0"/>
    <w:rsid w:val="0023511A"/>
    <w:rsid w:val="002351EE"/>
    <w:rsid w:val="002354CD"/>
    <w:rsid w:val="0023569C"/>
    <w:rsid w:val="00235BC1"/>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580"/>
    <w:rsid w:val="00242826"/>
    <w:rsid w:val="00242839"/>
    <w:rsid w:val="00242C25"/>
    <w:rsid w:val="00242C9C"/>
    <w:rsid w:val="00242FE9"/>
    <w:rsid w:val="0024301F"/>
    <w:rsid w:val="00243474"/>
    <w:rsid w:val="00243583"/>
    <w:rsid w:val="00243F73"/>
    <w:rsid w:val="0024405C"/>
    <w:rsid w:val="002440EF"/>
    <w:rsid w:val="002441FD"/>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AC7"/>
    <w:rsid w:val="00246ADB"/>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C80"/>
    <w:rsid w:val="00251D1E"/>
    <w:rsid w:val="00252080"/>
    <w:rsid w:val="002522BE"/>
    <w:rsid w:val="002524FF"/>
    <w:rsid w:val="002526D0"/>
    <w:rsid w:val="00252996"/>
    <w:rsid w:val="00252DFD"/>
    <w:rsid w:val="002530C9"/>
    <w:rsid w:val="002532D0"/>
    <w:rsid w:val="00253374"/>
    <w:rsid w:val="002538AC"/>
    <w:rsid w:val="002538EC"/>
    <w:rsid w:val="00253A0A"/>
    <w:rsid w:val="00253A82"/>
    <w:rsid w:val="00253B38"/>
    <w:rsid w:val="00253FED"/>
    <w:rsid w:val="00254304"/>
    <w:rsid w:val="00254339"/>
    <w:rsid w:val="00254496"/>
    <w:rsid w:val="002549A9"/>
    <w:rsid w:val="002549D4"/>
    <w:rsid w:val="00254EDF"/>
    <w:rsid w:val="0025528D"/>
    <w:rsid w:val="0025549B"/>
    <w:rsid w:val="002556C4"/>
    <w:rsid w:val="00256501"/>
    <w:rsid w:val="002567E5"/>
    <w:rsid w:val="00256A25"/>
    <w:rsid w:val="00256B85"/>
    <w:rsid w:val="00256BCC"/>
    <w:rsid w:val="0025705F"/>
    <w:rsid w:val="002572EB"/>
    <w:rsid w:val="0025735B"/>
    <w:rsid w:val="00257559"/>
    <w:rsid w:val="0025755A"/>
    <w:rsid w:val="0025776B"/>
    <w:rsid w:val="0025776F"/>
    <w:rsid w:val="0025780C"/>
    <w:rsid w:val="00257959"/>
    <w:rsid w:val="00257CA7"/>
    <w:rsid w:val="00260040"/>
    <w:rsid w:val="00260169"/>
    <w:rsid w:val="002604ED"/>
    <w:rsid w:val="0026065D"/>
    <w:rsid w:val="002607C6"/>
    <w:rsid w:val="0026090C"/>
    <w:rsid w:val="00260C48"/>
    <w:rsid w:val="00260D39"/>
    <w:rsid w:val="00260F3B"/>
    <w:rsid w:val="00261476"/>
    <w:rsid w:val="00261988"/>
    <w:rsid w:val="00261EB2"/>
    <w:rsid w:val="002621EF"/>
    <w:rsid w:val="002623DB"/>
    <w:rsid w:val="00262748"/>
    <w:rsid w:val="00262A84"/>
    <w:rsid w:val="00262B9E"/>
    <w:rsid w:val="00262BFF"/>
    <w:rsid w:val="00262EF4"/>
    <w:rsid w:val="00263071"/>
    <w:rsid w:val="002630EE"/>
    <w:rsid w:val="00263145"/>
    <w:rsid w:val="00263371"/>
    <w:rsid w:val="00263629"/>
    <w:rsid w:val="00263A4E"/>
    <w:rsid w:val="00263AF0"/>
    <w:rsid w:val="00263B8B"/>
    <w:rsid w:val="00263D45"/>
    <w:rsid w:val="002641A0"/>
    <w:rsid w:val="0026442B"/>
    <w:rsid w:val="002644E3"/>
    <w:rsid w:val="002645FA"/>
    <w:rsid w:val="002648B0"/>
    <w:rsid w:val="002648DD"/>
    <w:rsid w:val="00264AEB"/>
    <w:rsid w:val="00264B77"/>
    <w:rsid w:val="00264EAA"/>
    <w:rsid w:val="00264EC7"/>
    <w:rsid w:val="00264F70"/>
    <w:rsid w:val="00265855"/>
    <w:rsid w:val="002659AF"/>
    <w:rsid w:val="00265D57"/>
    <w:rsid w:val="00265E68"/>
    <w:rsid w:val="002662BA"/>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5DA"/>
    <w:rsid w:val="002708BC"/>
    <w:rsid w:val="00270A3C"/>
    <w:rsid w:val="00271167"/>
    <w:rsid w:val="00271231"/>
    <w:rsid w:val="00271A29"/>
    <w:rsid w:val="0027200B"/>
    <w:rsid w:val="00272297"/>
    <w:rsid w:val="00272524"/>
    <w:rsid w:val="00272574"/>
    <w:rsid w:val="002728AF"/>
    <w:rsid w:val="00272BE0"/>
    <w:rsid w:val="00272C1A"/>
    <w:rsid w:val="002732F6"/>
    <w:rsid w:val="00273A03"/>
    <w:rsid w:val="00273B99"/>
    <w:rsid w:val="00273C12"/>
    <w:rsid w:val="00273F3B"/>
    <w:rsid w:val="002744FD"/>
    <w:rsid w:val="00274745"/>
    <w:rsid w:val="0027487D"/>
    <w:rsid w:val="0027497C"/>
    <w:rsid w:val="00274BDB"/>
    <w:rsid w:val="00274F2A"/>
    <w:rsid w:val="00275303"/>
    <w:rsid w:val="00275384"/>
    <w:rsid w:val="002753FE"/>
    <w:rsid w:val="002757C0"/>
    <w:rsid w:val="0027595F"/>
    <w:rsid w:val="00275991"/>
    <w:rsid w:val="002759B1"/>
    <w:rsid w:val="00275CBB"/>
    <w:rsid w:val="00275F1E"/>
    <w:rsid w:val="00275F21"/>
    <w:rsid w:val="002761A1"/>
    <w:rsid w:val="00276235"/>
    <w:rsid w:val="00276390"/>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0CCB"/>
    <w:rsid w:val="002810AA"/>
    <w:rsid w:val="002814C3"/>
    <w:rsid w:val="002815FB"/>
    <w:rsid w:val="00281C12"/>
    <w:rsid w:val="00281CA8"/>
    <w:rsid w:val="00281D07"/>
    <w:rsid w:val="00281E22"/>
    <w:rsid w:val="00281EF8"/>
    <w:rsid w:val="002822F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5B8C"/>
    <w:rsid w:val="00286054"/>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8FD"/>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A24"/>
    <w:rsid w:val="00294C12"/>
    <w:rsid w:val="00294E0F"/>
    <w:rsid w:val="00295019"/>
    <w:rsid w:val="002954B1"/>
    <w:rsid w:val="002955A7"/>
    <w:rsid w:val="00295677"/>
    <w:rsid w:val="00295893"/>
    <w:rsid w:val="00295895"/>
    <w:rsid w:val="0029592D"/>
    <w:rsid w:val="00295995"/>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0E50"/>
    <w:rsid w:val="002A17B8"/>
    <w:rsid w:val="002A186C"/>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226"/>
    <w:rsid w:val="002A45AF"/>
    <w:rsid w:val="002A477A"/>
    <w:rsid w:val="002A4A15"/>
    <w:rsid w:val="002A5689"/>
    <w:rsid w:val="002A580F"/>
    <w:rsid w:val="002A5882"/>
    <w:rsid w:val="002A58A0"/>
    <w:rsid w:val="002A59B0"/>
    <w:rsid w:val="002A5E68"/>
    <w:rsid w:val="002A691B"/>
    <w:rsid w:val="002A6D66"/>
    <w:rsid w:val="002A70A0"/>
    <w:rsid w:val="002A74C7"/>
    <w:rsid w:val="002A7764"/>
    <w:rsid w:val="002A7F71"/>
    <w:rsid w:val="002A7F9B"/>
    <w:rsid w:val="002B059F"/>
    <w:rsid w:val="002B060A"/>
    <w:rsid w:val="002B0622"/>
    <w:rsid w:val="002B0823"/>
    <w:rsid w:val="002B08E3"/>
    <w:rsid w:val="002B0D9B"/>
    <w:rsid w:val="002B1677"/>
    <w:rsid w:val="002B1788"/>
    <w:rsid w:val="002B1D82"/>
    <w:rsid w:val="002B2041"/>
    <w:rsid w:val="002B230D"/>
    <w:rsid w:val="002B26F8"/>
    <w:rsid w:val="002B2863"/>
    <w:rsid w:val="002B28BC"/>
    <w:rsid w:val="002B2B09"/>
    <w:rsid w:val="002B2D17"/>
    <w:rsid w:val="002B2EA0"/>
    <w:rsid w:val="002B3294"/>
    <w:rsid w:val="002B332E"/>
    <w:rsid w:val="002B345E"/>
    <w:rsid w:val="002B37E8"/>
    <w:rsid w:val="002B384E"/>
    <w:rsid w:val="002B413E"/>
    <w:rsid w:val="002B422D"/>
    <w:rsid w:val="002B4301"/>
    <w:rsid w:val="002B4CF2"/>
    <w:rsid w:val="002B4F14"/>
    <w:rsid w:val="002B51C6"/>
    <w:rsid w:val="002B5344"/>
    <w:rsid w:val="002B54E5"/>
    <w:rsid w:val="002B5560"/>
    <w:rsid w:val="002B58B5"/>
    <w:rsid w:val="002B5AE3"/>
    <w:rsid w:val="002B5D03"/>
    <w:rsid w:val="002B5F7F"/>
    <w:rsid w:val="002B6776"/>
    <w:rsid w:val="002B68E5"/>
    <w:rsid w:val="002B68EC"/>
    <w:rsid w:val="002B6CA4"/>
    <w:rsid w:val="002B6CC7"/>
    <w:rsid w:val="002B6FC5"/>
    <w:rsid w:val="002B7094"/>
    <w:rsid w:val="002B72C2"/>
    <w:rsid w:val="002B769A"/>
    <w:rsid w:val="002B76F2"/>
    <w:rsid w:val="002B7713"/>
    <w:rsid w:val="002B7B23"/>
    <w:rsid w:val="002B7C60"/>
    <w:rsid w:val="002B7E0A"/>
    <w:rsid w:val="002B7F46"/>
    <w:rsid w:val="002C0170"/>
    <w:rsid w:val="002C022D"/>
    <w:rsid w:val="002C06C1"/>
    <w:rsid w:val="002C08B0"/>
    <w:rsid w:val="002C08E7"/>
    <w:rsid w:val="002C099F"/>
    <w:rsid w:val="002C0BA3"/>
    <w:rsid w:val="002C0BF3"/>
    <w:rsid w:val="002C0CA5"/>
    <w:rsid w:val="002C0FA2"/>
    <w:rsid w:val="002C0FB8"/>
    <w:rsid w:val="002C10F4"/>
    <w:rsid w:val="002C123A"/>
    <w:rsid w:val="002C144F"/>
    <w:rsid w:val="002C1875"/>
    <w:rsid w:val="002C1BA5"/>
    <w:rsid w:val="002C22AC"/>
    <w:rsid w:val="002C2488"/>
    <w:rsid w:val="002C2600"/>
    <w:rsid w:val="002C2775"/>
    <w:rsid w:val="002C29A1"/>
    <w:rsid w:val="002C2B0B"/>
    <w:rsid w:val="002C2B54"/>
    <w:rsid w:val="002C2CB3"/>
    <w:rsid w:val="002C2E00"/>
    <w:rsid w:val="002C2EAD"/>
    <w:rsid w:val="002C2EC4"/>
    <w:rsid w:val="002C3097"/>
    <w:rsid w:val="002C3640"/>
    <w:rsid w:val="002C3707"/>
    <w:rsid w:val="002C384B"/>
    <w:rsid w:val="002C3C8C"/>
    <w:rsid w:val="002C3DB4"/>
    <w:rsid w:val="002C3EFD"/>
    <w:rsid w:val="002C4141"/>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916"/>
    <w:rsid w:val="002C6B24"/>
    <w:rsid w:val="002C6B7F"/>
    <w:rsid w:val="002C6C7C"/>
    <w:rsid w:val="002C6DE2"/>
    <w:rsid w:val="002C7043"/>
    <w:rsid w:val="002C74F7"/>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29"/>
    <w:rsid w:val="002D1363"/>
    <w:rsid w:val="002D138E"/>
    <w:rsid w:val="002D1816"/>
    <w:rsid w:val="002D1976"/>
    <w:rsid w:val="002D1ACC"/>
    <w:rsid w:val="002D1C57"/>
    <w:rsid w:val="002D1D52"/>
    <w:rsid w:val="002D21EC"/>
    <w:rsid w:val="002D24DA"/>
    <w:rsid w:val="002D25E5"/>
    <w:rsid w:val="002D2655"/>
    <w:rsid w:val="002D2730"/>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577E"/>
    <w:rsid w:val="002D60B9"/>
    <w:rsid w:val="002D62AC"/>
    <w:rsid w:val="002D669B"/>
    <w:rsid w:val="002D6804"/>
    <w:rsid w:val="002D6869"/>
    <w:rsid w:val="002D6B01"/>
    <w:rsid w:val="002D6C73"/>
    <w:rsid w:val="002D6DC2"/>
    <w:rsid w:val="002D6DE3"/>
    <w:rsid w:val="002D7038"/>
    <w:rsid w:val="002D7480"/>
    <w:rsid w:val="002D74AC"/>
    <w:rsid w:val="002D74CF"/>
    <w:rsid w:val="002D77A7"/>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811"/>
    <w:rsid w:val="002E1A64"/>
    <w:rsid w:val="002E1B19"/>
    <w:rsid w:val="002E1FCA"/>
    <w:rsid w:val="002E23EC"/>
    <w:rsid w:val="002E292B"/>
    <w:rsid w:val="002E2A3F"/>
    <w:rsid w:val="002E2AAC"/>
    <w:rsid w:val="002E2C37"/>
    <w:rsid w:val="002E32E6"/>
    <w:rsid w:val="002E398E"/>
    <w:rsid w:val="002E39E4"/>
    <w:rsid w:val="002E39E5"/>
    <w:rsid w:val="002E3AF4"/>
    <w:rsid w:val="002E3CA6"/>
    <w:rsid w:val="002E3D5C"/>
    <w:rsid w:val="002E4346"/>
    <w:rsid w:val="002E4605"/>
    <w:rsid w:val="002E4D40"/>
    <w:rsid w:val="002E5204"/>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EDE"/>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F1B"/>
    <w:rsid w:val="002F2F23"/>
    <w:rsid w:val="002F3045"/>
    <w:rsid w:val="002F3281"/>
    <w:rsid w:val="002F332A"/>
    <w:rsid w:val="002F3457"/>
    <w:rsid w:val="002F397F"/>
    <w:rsid w:val="002F3BE9"/>
    <w:rsid w:val="002F3D8B"/>
    <w:rsid w:val="002F3E3B"/>
    <w:rsid w:val="002F427A"/>
    <w:rsid w:val="002F441B"/>
    <w:rsid w:val="002F4476"/>
    <w:rsid w:val="002F454A"/>
    <w:rsid w:val="002F47B1"/>
    <w:rsid w:val="002F4E4A"/>
    <w:rsid w:val="002F540F"/>
    <w:rsid w:val="002F5425"/>
    <w:rsid w:val="002F5924"/>
    <w:rsid w:val="002F5ABB"/>
    <w:rsid w:val="002F5E5A"/>
    <w:rsid w:val="002F6464"/>
    <w:rsid w:val="002F65E0"/>
    <w:rsid w:val="002F67E6"/>
    <w:rsid w:val="002F6932"/>
    <w:rsid w:val="002F6AC0"/>
    <w:rsid w:val="002F6AFB"/>
    <w:rsid w:val="002F6B55"/>
    <w:rsid w:val="002F6B8E"/>
    <w:rsid w:val="002F6EAE"/>
    <w:rsid w:val="002F6EF9"/>
    <w:rsid w:val="002F6F31"/>
    <w:rsid w:val="002F7022"/>
    <w:rsid w:val="002F70CA"/>
    <w:rsid w:val="002F726E"/>
    <w:rsid w:val="002F729B"/>
    <w:rsid w:val="002F73C6"/>
    <w:rsid w:val="002F7558"/>
    <w:rsid w:val="002F75FA"/>
    <w:rsid w:val="002F76B9"/>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F07"/>
    <w:rsid w:val="0030331B"/>
    <w:rsid w:val="00303449"/>
    <w:rsid w:val="0030371C"/>
    <w:rsid w:val="00303722"/>
    <w:rsid w:val="00303A95"/>
    <w:rsid w:val="00303C5E"/>
    <w:rsid w:val="00304009"/>
    <w:rsid w:val="003040CD"/>
    <w:rsid w:val="00304123"/>
    <w:rsid w:val="0030417D"/>
    <w:rsid w:val="00304234"/>
    <w:rsid w:val="0030428B"/>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A5"/>
    <w:rsid w:val="00307CC5"/>
    <w:rsid w:val="00307D7F"/>
    <w:rsid w:val="003100C8"/>
    <w:rsid w:val="0031030D"/>
    <w:rsid w:val="003103B4"/>
    <w:rsid w:val="00310475"/>
    <w:rsid w:val="00310822"/>
    <w:rsid w:val="00310A9C"/>
    <w:rsid w:val="00310B2A"/>
    <w:rsid w:val="00310C4C"/>
    <w:rsid w:val="00310D44"/>
    <w:rsid w:val="00310E96"/>
    <w:rsid w:val="00311222"/>
    <w:rsid w:val="00311ABA"/>
    <w:rsid w:val="00311C55"/>
    <w:rsid w:val="00311D6F"/>
    <w:rsid w:val="003123A3"/>
    <w:rsid w:val="0031264C"/>
    <w:rsid w:val="0031292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724"/>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BFA"/>
    <w:rsid w:val="00317D0B"/>
    <w:rsid w:val="0032003C"/>
    <w:rsid w:val="0032034F"/>
    <w:rsid w:val="00320869"/>
    <w:rsid w:val="00320A18"/>
    <w:rsid w:val="00320A90"/>
    <w:rsid w:val="00320B75"/>
    <w:rsid w:val="00320D2A"/>
    <w:rsid w:val="00320D5F"/>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898"/>
    <w:rsid w:val="003229F0"/>
    <w:rsid w:val="00322C77"/>
    <w:rsid w:val="00322F18"/>
    <w:rsid w:val="00323256"/>
    <w:rsid w:val="00323342"/>
    <w:rsid w:val="00323465"/>
    <w:rsid w:val="003235DA"/>
    <w:rsid w:val="0032366F"/>
    <w:rsid w:val="00323719"/>
    <w:rsid w:val="00323C0F"/>
    <w:rsid w:val="00323F0E"/>
    <w:rsid w:val="00324116"/>
    <w:rsid w:val="00324139"/>
    <w:rsid w:val="00324199"/>
    <w:rsid w:val="00324294"/>
    <w:rsid w:val="003242F4"/>
    <w:rsid w:val="00324D3B"/>
    <w:rsid w:val="00324DE5"/>
    <w:rsid w:val="00324F04"/>
    <w:rsid w:val="00325239"/>
    <w:rsid w:val="00325274"/>
    <w:rsid w:val="00325507"/>
    <w:rsid w:val="00325534"/>
    <w:rsid w:val="00325876"/>
    <w:rsid w:val="00325CB7"/>
    <w:rsid w:val="00325D3A"/>
    <w:rsid w:val="00325EF8"/>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829"/>
    <w:rsid w:val="00331C2D"/>
    <w:rsid w:val="00331CDE"/>
    <w:rsid w:val="00331F03"/>
    <w:rsid w:val="00331F99"/>
    <w:rsid w:val="00332153"/>
    <w:rsid w:val="003321A0"/>
    <w:rsid w:val="00332214"/>
    <w:rsid w:val="003326C0"/>
    <w:rsid w:val="00332A60"/>
    <w:rsid w:val="00332CD8"/>
    <w:rsid w:val="00332EE3"/>
    <w:rsid w:val="00332F2D"/>
    <w:rsid w:val="00333218"/>
    <w:rsid w:val="00333243"/>
    <w:rsid w:val="00333262"/>
    <w:rsid w:val="003333AB"/>
    <w:rsid w:val="00333630"/>
    <w:rsid w:val="003337BD"/>
    <w:rsid w:val="0033388C"/>
    <w:rsid w:val="00333FCC"/>
    <w:rsid w:val="0033424C"/>
    <w:rsid w:val="003342E7"/>
    <w:rsid w:val="00334946"/>
    <w:rsid w:val="00334A00"/>
    <w:rsid w:val="00334C43"/>
    <w:rsid w:val="00334CCA"/>
    <w:rsid w:val="003354C0"/>
    <w:rsid w:val="003357E0"/>
    <w:rsid w:val="00335C3E"/>
    <w:rsid w:val="00335EA1"/>
    <w:rsid w:val="00336268"/>
    <w:rsid w:val="003362DE"/>
    <w:rsid w:val="00336383"/>
    <w:rsid w:val="003364B8"/>
    <w:rsid w:val="0033666B"/>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3E"/>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287"/>
    <w:rsid w:val="003442FA"/>
    <w:rsid w:val="003446A9"/>
    <w:rsid w:val="00344F5D"/>
    <w:rsid w:val="00345062"/>
    <w:rsid w:val="0034515F"/>
    <w:rsid w:val="0034536A"/>
    <w:rsid w:val="00345568"/>
    <w:rsid w:val="0034560C"/>
    <w:rsid w:val="00345C35"/>
    <w:rsid w:val="003461F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5AC"/>
    <w:rsid w:val="003511AF"/>
    <w:rsid w:val="003521D6"/>
    <w:rsid w:val="003522C0"/>
    <w:rsid w:val="00352347"/>
    <w:rsid w:val="0035272B"/>
    <w:rsid w:val="003528E2"/>
    <w:rsid w:val="003529ED"/>
    <w:rsid w:val="00352C97"/>
    <w:rsid w:val="00352D3F"/>
    <w:rsid w:val="00352D7D"/>
    <w:rsid w:val="003531D7"/>
    <w:rsid w:val="0035338D"/>
    <w:rsid w:val="00353490"/>
    <w:rsid w:val="003536E8"/>
    <w:rsid w:val="003537BD"/>
    <w:rsid w:val="003538B0"/>
    <w:rsid w:val="00353BBD"/>
    <w:rsid w:val="00354250"/>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10D0"/>
    <w:rsid w:val="003610D1"/>
    <w:rsid w:val="003614AE"/>
    <w:rsid w:val="003616A3"/>
    <w:rsid w:val="003616D8"/>
    <w:rsid w:val="0036184C"/>
    <w:rsid w:val="003618C0"/>
    <w:rsid w:val="00361D04"/>
    <w:rsid w:val="00361D0E"/>
    <w:rsid w:val="00361F69"/>
    <w:rsid w:val="0036214E"/>
    <w:rsid w:val="003623FD"/>
    <w:rsid w:val="003625F6"/>
    <w:rsid w:val="00362723"/>
    <w:rsid w:val="00362AC3"/>
    <w:rsid w:val="00362C97"/>
    <w:rsid w:val="00362D9A"/>
    <w:rsid w:val="00362EF5"/>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4FBC"/>
    <w:rsid w:val="0036505B"/>
    <w:rsid w:val="0036511B"/>
    <w:rsid w:val="003654F4"/>
    <w:rsid w:val="00365559"/>
    <w:rsid w:val="0036569C"/>
    <w:rsid w:val="00365ABD"/>
    <w:rsid w:val="00366148"/>
    <w:rsid w:val="0036619A"/>
    <w:rsid w:val="003661B7"/>
    <w:rsid w:val="003662A0"/>
    <w:rsid w:val="00366321"/>
    <w:rsid w:val="00366324"/>
    <w:rsid w:val="0036633D"/>
    <w:rsid w:val="003664EB"/>
    <w:rsid w:val="00366852"/>
    <w:rsid w:val="003668A7"/>
    <w:rsid w:val="00366ACE"/>
    <w:rsid w:val="00366D73"/>
    <w:rsid w:val="00367206"/>
    <w:rsid w:val="003672B9"/>
    <w:rsid w:val="00367BC5"/>
    <w:rsid w:val="00367FA4"/>
    <w:rsid w:val="003700B7"/>
    <w:rsid w:val="003706CF"/>
    <w:rsid w:val="00370837"/>
    <w:rsid w:val="00370950"/>
    <w:rsid w:val="00370FE9"/>
    <w:rsid w:val="00371079"/>
    <w:rsid w:val="003715A8"/>
    <w:rsid w:val="00371892"/>
    <w:rsid w:val="00371A1A"/>
    <w:rsid w:val="00371A4B"/>
    <w:rsid w:val="00371D16"/>
    <w:rsid w:val="00371E5F"/>
    <w:rsid w:val="00372478"/>
    <w:rsid w:val="00372639"/>
    <w:rsid w:val="003727F2"/>
    <w:rsid w:val="00372EB1"/>
    <w:rsid w:val="00373348"/>
    <w:rsid w:val="00373624"/>
    <w:rsid w:val="003737DF"/>
    <w:rsid w:val="00373EBC"/>
    <w:rsid w:val="00374097"/>
    <w:rsid w:val="003743FD"/>
    <w:rsid w:val="00374427"/>
    <w:rsid w:val="00374875"/>
    <w:rsid w:val="0037499D"/>
    <w:rsid w:val="00374CD3"/>
    <w:rsid w:val="00374EE8"/>
    <w:rsid w:val="0037502F"/>
    <w:rsid w:val="00375073"/>
    <w:rsid w:val="0037512B"/>
    <w:rsid w:val="00375382"/>
    <w:rsid w:val="00375943"/>
    <w:rsid w:val="00375A85"/>
    <w:rsid w:val="00375C99"/>
    <w:rsid w:val="00375FCD"/>
    <w:rsid w:val="00376757"/>
    <w:rsid w:val="003767B6"/>
    <w:rsid w:val="00376A96"/>
    <w:rsid w:val="00376F7A"/>
    <w:rsid w:val="003770CC"/>
    <w:rsid w:val="003770FE"/>
    <w:rsid w:val="0037711F"/>
    <w:rsid w:val="00377162"/>
    <w:rsid w:val="00377242"/>
    <w:rsid w:val="003777A0"/>
    <w:rsid w:val="00377832"/>
    <w:rsid w:val="0037799C"/>
    <w:rsid w:val="003779ED"/>
    <w:rsid w:val="00377A7A"/>
    <w:rsid w:val="00377A8F"/>
    <w:rsid w:val="00377B9E"/>
    <w:rsid w:val="00377D3B"/>
    <w:rsid w:val="00377FFD"/>
    <w:rsid w:val="00380061"/>
    <w:rsid w:val="00380288"/>
    <w:rsid w:val="003807CF"/>
    <w:rsid w:val="0038080E"/>
    <w:rsid w:val="00380967"/>
    <w:rsid w:val="00380E71"/>
    <w:rsid w:val="0038118E"/>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398"/>
    <w:rsid w:val="00385676"/>
    <w:rsid w:val="00385870"/>
    <w:rsid w:val="003859E7"/>
    <w:rsid w:val="00385D6E"/>
    <w:rsid w:val="00385EED"/>
    <w:rsid w:val="00385F99"/>
    <w:rsid w:val="00386526"/>
    <w:rsid w:val="0038682B"/>
    <w:rsid w:val="00386C37"/>
    <w:rsid w:val="003870EF"/>
    <w:rsid w:val="0038752D"/>
    <w:rsid w:val="0038762F"/>
    <w:rsid w:val="00387C70"/>
    <w:rsid w:val="00387FE2"/>
    <w:rsid w:val="003900A0"/>
    <w:rsid w:val="00390279"/>
    <w:rsid w:val="0039072E"/>
    <w:rsid w:val="00390C61"/>
    <w:rsid w:val="00391174"/>
    <w:rsid w:val="003914E2"/>
    <w:rsid w:val="00391699"/>
    <w:rsid w:val="00391BF2"/>
    <w:rsid w:val="00391BF9"/>
    <w:rsid w:val="00391C47"/>
    <w:rsid w:val="00391DB7"/>
    <w:rsid w:val="00391DBF"/>
    <w:rsid w:val="0039218F"/>
    <w:rsid w:val="00392C94"/>
    <w:rsid w:val="00392E0B"/>
    <w:rsid w:val="0039317C"/>
    <w:rsid w:val="00393358"/>
    <w:rsid w:val="003933E4"/>
    <w:rsid w:val="00393543"/>
    <w:rsid w:val="00393948"/>
    <w:rsid w:val="003939B0"/>
    <w:rsid w:val="00393E50"/>
    <w:rsid w:val="0039409D"/>
    <w:rsid w:val="0039417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8F9"/>
    <w:rsid w:val="00397BF8"/>
    <w:rsid w:val="00397C5B"/>
    <w:rsid w:val="003A00FF"/>
    <w:rsid w:val="003A02B9"/>
    <w:rsid w:val="003A02C6"/>
    <w:rsid w:val="003A02D6"/>
    <w:rsid w:val="003A03DD"/>
    <w:rsid w:val="003A0706"/>
    <w:rsid w:val="003A0D67"/>
    <w:rsid w:val="003A1629"/>
    <w:rsid w:val="003A179B"/>
    <w:rsid w:val="003A1881"/>
    <w:rsid w:val="003A2076"/>
    <w:rsid w:val="003A2703"/>
    <w:rsid w:val="003A27F8"/>
    <w:rsid w:val="003A2893"/>
    <w:rsid w:val="003A2A98"/>
    <w:rsid w:val="003A2BCD"/>
    <w:rsid w:val="003A2C62"/>
    <w:rsid w:val="003A32E2"/>
    <w:rsid w:val="003A3313"/>
    <w:rsid w:val="003A370B"/>
    <w:rsid w:val="003A370F"/>
    <w:rsid w:val="003A3779"/>
    <w:rsid w:val="003A388F"/>
    <w:rsid w:val="003A39F3"/>
    <w:rsid w:val="003A3CB8"/>
    <w:rsid w:val="003A3EA2"/>
    <w:rsid w:val="003A42FD"/>
    <w:rsid w:val="003A43BB"/>
    <w:rsid w:val="003A469A"/>
    <w:rsid w:val="003A490E"/>
    <w:rsid w:val="003A4C59"/>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7B0"/>
    <w:rsid w:val="003B5F0B"/>
    <w:rsid w:val="003B6106"/>
    <w:rsid w:val="003B61C4"/>
    <w:rsid w:val="003B6712"/>
    <w:rsid w:val="003B673C"/>
    <w:rsid w:val="003B6854"/>
    <w:rsid w:val="003B6AA2"/>
    <w:rsid w:val="003B6B03"/>
    <w:rsid w:val="003B6B29"/>
    <w:rsid w:val="003B6D8C"/>
    <w:rsid w:val="003B75BF"/>
    <w:rsid w:val="003B75D7"/>
    <w:rsid w:val="003B7A2D"/>
    <w:rsid w:val="003B7D0C"/>
    <w:rsid w:val="003B7F3F"/>
    <w:rsid w:val="003C01CB"/>
    <w:rsid w:val="003C05AA"/>
    <w:rsid w:val="003C061B"/>
    <w:rsid w:val="003C062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814"/>
    <w:rsid w:val="003C5BE0"/>
    <w:rsid w:val="003C5C32"/>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D018E"/>
    <w:rsid w:val="003D0374"/>
    <w:rsid w:val="003D046D"/>
    <w:rsid w:val="003D05E9"/>
    <w:rsid w:val="003D070C"/>
    <w:rsid w:val="003D0719"/>
    <w:rsid w:val="003D0840"/>
    <w:rsid w:val="003D0893"/>
    <w:rsid w:val="003D0A7E"/>
    <w:rsid w:val="003D0E3D"/>
    <w:rsid w:val="003D0FA8"/>
    <w:rsid w:val="003D10A7"/>
    <w:rsid w:val="003D1166"/>
    <w:rsid w:val="003D13C3"/>
    <w:rsid w:val="003D14EE"/>
    <w:rsid w:val="003D152F"/>
    <w:rsid w:val="003D1AE7"/>
    <w:rsid w:val="003D1BF5"/>
    <w:rsid w:val="003D1E8B"/>
    <w:rsid w:val="003D1FD4"/>
    <w:rsid w:val="003D2466"/>
    <w:rsid w:val="003D2B0B"/>
    <w:rsid w:val="003D2BA7"/>
    <w:rsid w:val="003D2BCF"/>
    <w:rsid w:val="003D2D5E"/>
    <w:rsid w:val="003D3378"/>
    <w:rsid w:val="003D3437"/>
    <w:rsid w:val="003D36EC"/>
    <w:rsid w:val="003D3A65"/>
    <w:rsid w:val="003D3B62"/>
    <w:rsid w:val="003D3BA2"/>
    <w:rsid w:val="003D3D9B"/>
    <w:rsid w:val="003D3EF4"/>
    <w:rsid w:val="003D4117"/>
    <w:rsid w:val="003D4795"/>
    <w:rsid w:val="003D47D6"/>
    <w:rsid w:val="003D4E20"/>
    <w:rsid w:val="003D5760"/>
    <w:rsid w:val="003D58F7"/>
    <w:rsid w:val="003D5E01"/>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AB3"/>
    <w:rsid w:val="003D7D4E"/>
    <w:rsid w:val="003D7F7F"/>
    <w:rsid w:val="003D7FD7"/>
    <w:rsid w:val="003E0287"/>
    <w:rsid w:val="003E04FD"/>
    <w:rsid w:val="003E0523"/>
    <w:rsid w:val="003E05E7"/>
    <w:rsid w:val="003E0974"/>
    <w:rsid w:val="003E0BD6"/>
    <w:rsid w:val="003E0BDF"/>
    <w:rsid w:val="003E0C42"/>
    <w:rsid w:val="003E0F1E"/>
    <w:rsid w:val="003E11D8"/>
    <w:rsid w:val="003E1484"/>
    <w:rsid w:val="003E151F"/>
    <w:rsid w:val="003E1599"/>
    <w:rsid w:val="003E1774"/>
    <w:rsid w:val="003E1815"/>
    <w:rsid w:val="003E1822"/>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925"/>
    <w:rsid w:val="003E5993"/>
    <w:rsid w:val="003E5E9E"/>
    <w:rsid w:val="003E6457"/>
    <w:rsid w:val="003E64D5"/>
    <w:rsid w:val="003E677A"/>
    <w:rsid w:val="003E6798"/>
    <w:rsid w:val="003E67BA"/>
    <w:rsid w:val="003E69F1"/>
    <w:rsid w:val="003E69FE"/>
    <w:rsid w:val="003E6DC9"/>
    <w:rsid w:val="003E706B"/>
    <w:rsid w:val="003E70C4"/>
    <w:rsid w:val="003E72A3"/>
    <w:rsid w:val="003E73B0"/>
    <w:rsid w:val="003E77BF"/>
    <w:rsid w:val="003E7F4A"/>
    <w:rsid w:val="003F003E"/>
    <w:rsid w:val="003F0127"/>
    <w:rsid w:val="003F01D8"/>
    <w:rsid w:val="003F0438"/>
    <w:rsid w:val="003F0A3C"/>
    <w:rsid w:val="003F0A98"/>
    <w:rsid w:val="003F0C88"/>
    <w:rsid w:val="003F0E08"/>
    <w:rsid w:val="003F0E50"/>
    <w:rsid w:val="003F13B8"/>
    <w:rsid w:val="003F13D9"/>
    <w:rsid w:val="003F1443"/>
    <w:rsid w:val="003F168F"/>
    <w:rsid w:val="003F1E25"/>
    <w:rsid w:val="003F1E37"/>
    <w:rsid w:val="003F1F96"/>
    <w:rsid w:val="003F20CC"/>
    <w:rsid w:val="003F2209"/>
    <w:rsid w:val="003F29EB"/>
    <w:rsid w:val="003F2A6C"/>
    <w:rsid w:val="003F2AFE"/>
    <w:rsid w:val="003F2C2D"/>
    <w:rsid w:val="003F2E39"/>
    <w:rsid w:val="003F2F68"/>
    <w:rsid w:val="003F3162"/>
    <w:rsid w:val="003F33E9"/>
    <w:rsid w:val="003F34A1"/>
    <w:rsid w:val="003F3600"/>
    <w:rsid w:val="003F3900"/>
    <w:rsid w:val="003F39A8"/>
    <w:rsid w:val="003F3C0E"/>
    <w:rsid w:val="003F3C7E"/>
    <w:rsid w:val="003F3E9E"/>
    <w:rsid w:val="003F3F34"/>
    <w:rsid w:val="003F423F"/>
    <w:rsid w:val="003F43DA"/>
    <w:rsid w:val="003F4542"/>
    <w:rsid w:val="003F454B"/>
    <w:rsid w:val="003F46D8"/>
    <w:rsid w:val="003F48A0"/>
    <w:rsid w:val="003F4BA0"/>
    <w:rsid w:val="003F4BF5"/>
    <w:rsid w:val="003F4C6D"/>
    <w:rsid w:val="003F4F75"/>
    <w:rsid w:val="003F52D9"/>
    <w:rsid w:val="003F5345"/>
    <w:rsid w:val="003F5351"/>
    <w:rsid w:val="003F5379"/>
    <w:rsid w:val="003F55B4"/>
    <w:rsid w:val="003F5E15"/>
    <w:rsid w:val="003F5E21"/>
    <w:rsid w:val="003F5F75"/>
    <w:rsid w:val="003F63D5"/>
    <w:rsid w:val="003F6414"/>
    <w:rsid w:val="003F6F71"/>
    <w:rsid w:val="003F703C"/>
    <w:rsid w:val="003F77AC"/>
    <w:rsid w:val="003F7A36"/>
    <w:rsid w:val="003F7C60"/>
    <w:rsid w:val="004004DB"/>
    <w:rsid w:val="004007F8"/>
    <w:rsid w:val="00400B5D"/>
    <w:rsid w:val="00400CFB"/>
    <w:rsid w:val="00401375"/>
    <w:rsid w:val="00401414"/>
    <w:rsid w:val="004014E1"/>
    <w:rsid w:val="0040163B"/>
    <w:rsid w:val="0040195D"/>
    <w:rsid w:val="00401D5D"/>
    <w:rsid w:val="00401DEF"/>
    <w:rsid w:val="00401E2B"/>
    <w:rsid w:val="00402011"/>
    <w:rsid w:val="004020D0"/>
    <w:rsid w:val="004021DD"/>
    <w:rsid w:val="004022FD"/>
    <w:rsid w:val="004023D6"/>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5A"/>
    <w:rsid w:val="00410988"/>
    <w:rsid w:val="00410E10"/>
    <w:rsid w:val="00411991"/>
    <w:rsid w:val="00411A36"/>
    <w:rsid w:val="00412100"/>
    <w:rsid w:val="004122F2"/>
    <w:rsid w:val="00412484"/>
    <w:rsid w:val="004125C7"/>
    <w:rsid w:val="004128DA"/>
    <w:rsid w:val="00412B2C"/>
    <w:rsid w:val="00412B6E"/>
    <w:rsid w:val="00412B85"/>
    <w:rsid w:val="00412C78"/>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01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153"/>
    <w:rsid w:val="004204A7"/>
    <w:rsid w:val="0042059F"/>
    <w:rsid w:val="00420738"/>
    <w:rsid w:val="0042076F"/>
    <w:rsid w:val="004207F6"/>
    <w:rsid w:val="0042084F"/>
    <w:rsid w:val="0042087B"/>
    <w:rsid w:val="00420ED5"/>
    <w:rsid w:val="0042105A"/>
    <w:rsid w:val="004210A6"/>
    <w:rsid w:val="00421251"/>
    <w:rsid w:val="00421640"/>
    <w:rsid w:val="004217DD"/>
    <w:rsid w:val="004217F9"/>
    <w:rsid w:val="004218C3"/>
    <w:rsid w:val="004219B9"/>
    <w:rsid w:val="00421EA0"/>
    <w:rsid w:val="004220E3"/>
    <w:rsid w:val="004223A5"/>
    <w:rsid w:val="0042249B"/>
    <w:rsid w:val="00422668"/>
    <w:rsid w:val="00422732"/>
    <w:rsid w:val="00422B7D"/>
    <w:rsid w:val="00422B7F"/>
    <w:rsid w:val="00422C1E"/>
    <w:rsid w:val="00422CB8"/>
    <w:rsid w:val="00422E22"/>
    <w:rsid w:val="00422E92"/>
    <w:rsid w:val="0042305D"/>
    <w:rsid w:val="004231B1"/>
    <w:rsid w:val="00423483"/>
    <w:rsid w:val="004235C1"/>
    <w:rsid w:val="004239A2"/>
    <w:rsid w:val="00424047"/>
    <w:rsid w:val="0042425D"/>
    <w:rsid w:val="0042487A"/>
    <w:rsid w:val="004249C2"/>
    <w:rsid w:val="00424DB7"/>
    <w:rsid w:val="00424EE6"/>
    <w:rsid w:val="00425045"/>
    <w:rsid w:val="0042513E"/>
    <w:rsid w:val="004252EF"/>
    <w:rsid w:val="004253A6"/>
    <w:rsid w:val="004253AA"/>
    <w:rsid w:val="0042547D"/>
    <w:rsid w:val="0042549D"/>
    <w:rsid w:val="00425596"/>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760"/>
    <w:rsid w:val="00427818"/>
    <w:rsid w:val="00427830"/>
    <w:rsid w:val="00427BBC"/>
    <w:rsid w:val="00427E9D"/>
    <w:rsid w:val="004305A6"/>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D59"/>
    <w:rsid w:val="00433E98"/>
    <w:rsid w:val="00433F25"/>
    <w:rsid w:val="004342FD"/>
    <w:rsid w:val="004343E1"/>
    <w:rsid w:val="004346B8"/>
    <w:rsid w:val="004346F6"/>
    <w:rsid w:val="004349A1"/>
    <w:rsid w:val="00434BF5"/>
    <w:rsid w:val="00435034"/>
    <w:rsid w:val="004353A4"/>
    <w:rsid w:val="004354FF"/>
    <w:rsid w:val="004357FA"/>
    <w:rsid w:val="00435934"/>
    <w:rsid w:val="00435C0D"/>
    <w:rsid w:val="00435F9A"/>
    <w:rsid w:val="00436501"/>
    <w:rsid w:val="0043658D"/>
    <w:rsid w:val="00436870"/>
    <w:rsid w:val="00436BEA"/>
    <w:rsid w:val="00436D14"/>
    <w:rsid w:val="004371B1"/>
    <w:rsid w:val="004371BA"/>
    <w:rsid w:val="004371DA"/>
    <w:rsid w:val="004372FB"/>
    <w:rsid w:val="004374F9"/>
    <w:rsid w:val="00437819"/>
    <w:rsid w:val="00437856"/>
    <w:rsid w:val="004379FB"/>
    <w:rsid w:val="00437D5C"/>
    <w:rsid w:val="00437FF8"/>
    <w:rsid w:val="004403E9"/>
    <w:rsid w:val="00440605"/>
    <w:rsid w:val="0044068C"/>
    <w:rsid w:val="00440779"/>
    <w:rsid w:val="00441030"/>
    <w:rsid w:val="004412C2"/>
    <w:rsid w:val="0044160A"/>
    <w:rsid w:val="004417CD"/>
    <w:rsid w:val="004417E3"/>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53D0"/>
    <w:rsid w:val="00445441"/>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621"/>
    <w:rsid w:val="00447DB0"/>
    <w:rsid w:val="00447EC2"/>
    <w:rsid w:val="00447FA1"/>
    <w:rsid w:val="0045007A"/>
    <w:rsid w:val="004502B8"/>
    <w:rsid w:val="0045055D"/>
    <w:rsid w:val="004507CC"/>
    <w:rsid w:val="00450B8F"/>
    <w:rsid w:val="00450EEB"/>
    <w:rsid w:val="004511B2"/>
    <w:rsid w:val="00451252"/>
    <w:rsid w:val="004513FA"/>
    <w:rsid w:val="0045146D"/>
    <w:rsid w:val="00451489"/>
    <w:rsid w:val="00451613"/>
    <w:rsid w:val="00451979"/>
    <w:rsid w:val="004519C1"/>
    <w:rsid w:val="004519E2"/>
    <w:rsid w:val="00451ACA"/>
    <w:rsid w:val="00451B95"/>
    <w:rsid w:val="00451F36"/>
    <w:rsid w:val="00452634"/>
    <w:rsid w:val="00452785"/>
    <w:rsid w:val="004528FA"/>
    <w:rsid w:val="00452B0A"/>
    <w:rsid w:val="004531AD"/>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24F"/>
    <w:rsid w:val="004564D8"/>
    <w:rsid w:val="00456A6B"/>
    <w:rsid w:val="00456ADB"/>
    <w:rsid w:val="00456B09"/>
    <w:rsid w:val="00456F06"/>
    <w:rsid w:val="00456FD6"/>
    <w:rsid w:val="00457482"/>
    <w:rsid w:val="00457D2B"/>
    <w:rsid w:val="00460185"/>
    <w:rsid w:val="004601E2"/>
    <w:rsid w:val="00460517"/>
    <w:rsid w:val="004609D0"/>
    <w:rsid w:val="00460A1D"/>
    <w:rsid w:val="00460E72"/>
    <w:rsid w:val="004610C5"/>
    <w:rsid w:val="004610ED"/>
    <w:rsid w:val="00461101"/>
    <w:rsid w:val="004612F1"/>
    <w:rsid w:val="004615F9"/>
    <w:rsid w:val="004618F5"/>
    <w:rsid w:val="004619DD"/>
    <w:rsid w:val="00461C68"/>
    <w:rsid w:val="00461EB0"/>
    <w:rsid w:val="00462116"/>
    <w:rsid w:val="0046249E"/>
    <w:rsid w:val="004628D3"/>
    <w:rsid w:val="00462AC9"/>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D50"/>
    <w:rsid w:val="00463E62"/>
    <w:rsid w:val="0046412F"/>
    <w:rsid w:val="004643A2"/>
    <w:rsid w:val="00464530"/>
    <w:rsid w:val="00464F54"/>
    <w:rsid w:val="004651E2"/>
    <w:rsid w:val="00465279"/>
    <w:rsid w:val="004653D6"/>
    <w:rsid w:val="004654A0"/>
    <w:rsid w:val="00465CAA"/>
    <w:rsid w:val="00465D75"/>
    <w:rsid w:val="00465DBD"/>
    <w:rsid w:val="004661E0"/>
    <w:rsid w:val="00466749"/>
    <w:rsid w:val="004667D2"/>
    <w:rsid w:val="004669CF"/>
    <w:rsid w:val="00466BE4"/>
    <w:rsid w:val="00466C79"/>
    <w:rsid w:val="00466CBD"/>
    <w:rsid w:val="0046756E"/>
    <w:rsid w:val="00467632"/>
    <w:rsid w:val="00467B0E"/>
    <w:rsid w:val="00467D76"/>
    <w:rsid w:val="00470116"/>
    <w:rsid w:val="0047047C"/>
    <w:rsid w:val="004705FD"/>
    <w:rsid w:val="00470767"/>
    <w:rsid w:val="00470768"/>
    <w:rsid w:val="004709D4"/>
    <w:rsid w:val="004711B8"/>
    <w:rsid w:val="00471311"/>
    <w:rsid w:val="004713D1"/>
    <w:rsid w:val="00471524"/>
    <w:rsid w:val="00471676"/>
    <w:rsid w:val="00471989"/>
    <w:rsid w:val="00472148"/>
    <w:rsid w:val="0047252C"/>
    <w:rsid w:val="004729DD"/>
    <w:rsid w:val="00472C58"/>
    <w:rsid w:val="00472EBC"/>
    <w:rsid w:val="00472F2D"/>
    <w:rsid w:val="00473157"/>
    <w:rsid w:val="0047315E"/>
    <w:rsid w:val="004732EA"/>
    <w:rsid w:val="0047344C"/>
    <w:rsid w:val="00473784"/>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BD8"/>
    <w:rsid w:val="00476C33"/>
    <w:rsid w:val="00476D87"/>
    <w:rsid w:val="00476DBE"/>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B3"/>
    <w:rsid w:val="004829D4"/>
    <w:rsid w:val="00482E91"/>
    <w:rsid w:val="004834DC"/>
    <w:rsid w:val="0048389F"/>
    <w:rsid w:val="00483C4F"/>
    <w:rsid w:val="00483D7C"/>
    <w:rsid w:val="00484059"/>
    <w:rsid w:val="00484092"/>
    <w:rsid w:val="004840EC"/>
    <w:rsid w:val="0048419A"/>
    <w:rsid w:val="004842A6"/>
    <w:rsid w:val="00484650"/>
    <w:rsid w:val="004846D3"/>
    <w:rsid w:val="00484773"/>
    <w:rsid w:val="004848A5"/>
    <w:rsid w:val="00484B95"/>
    <w:rsid w:val="00484FE2"/>
    <w:rsid w:val="00485310"/>
    <w:rsid w:val="00485516"/>
    <w:rsid w:val="0048589C"/>
    <w:rsid w:val="00485EF5"/>
    <w:rsid w:val="004860FC"/>
    <w:rsid w:val="00486817"/>
    <w:rsid w:val="00486818"/>
    <w:rsid w:val="00486B2E"/>
    <w:rsid w:val="00486D66"/>
    <w:rsid w:val="00486EB7"/>
    <w:rsid w:val="00487333"/>
    <w:rsid w:val="00487358"/>
    <w:rsid w:val="0048745C"/>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AC"/>
    <w:rsid w:val="004917B5"/>
    <w:rsid w:val="004918F7"/>
    <w:rsid w:val="00491903"/>
    <w:rsid w:val="00491D20"/>
    <w:rsid w:val="00491EF1"/>
    <w:rsid w:val="00491F2B"/>
    <w:rsid w:val="0049224A"/>
    <w:rsid w:val="0049235E"/>
    <w:rsid w:val="004925ED"/>
    <w:rsid w:val="004927EA"/>
    <w:rsid w:val="00492866"/>
    <w:rsid w:val="00492DC9"/>
    <w:rsid w:val="00492E5D"/>
    <w:rsid w:val="004931F1"/>
    <w:rsid w:val="00493218"/>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B2B"/>
    <w:rsid w:val="00496CA2"/>
    <w:rsid w:val="00497128"/>
    <w:rsid w:val="00497991"/>
    <w:rsid w:val="00497F69"/>
    <w:rsid w:val="004A006B"/>
    <w:rsid w:val="004A04AB"/>
    <w:rsid w:val="004A055D"/>
    <w:rsid w:val="004A057A"/>
    <w:rsid w:val="004A079A"/>
    <w:rsid w:val="004A0883"/>
    <w:rsid w:val="004A0930"/>
    <w:rsid w:val="004A0CA3"/>
    <w:rsid w:val="004A0CE1"/>
    <w:rsid w:val="004A1063"/>
    <w:rsid w:val="004A1387"/>
    <w:rsid w:val="004A139E"/>
    <w:rsid w:val="004A13A5"/>
    <w:rsid w:val="004A1EF8"/>
    <w:rsid w:val="004A1F78"/>
    <w:rsid w:val="004A2199"/>
    <w:rsid w:val="004A23F7"/>
    <w:rsid w:val="004A23FE"/>
    <w:rsid w:val="004A2425"/>
    <w:rsid w:val="004A25EE"/>
    <w:rsid w:val="004A2790"/>
    <w:rsid w:val="004A2C7B"/>
    <w:rsid w:val="004A2D57"/>
    <w:rsid w:val="004A3073"/>
    <w:rsid w:val="004A3376"/>
    <w:rsid w:val="004A3BC8"/>
    <w:rsid w:val="004A3CB5"/>
    <w:rsid w:val="004A410D"/>
    <w:rsid w:val="004A455A"/>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528"/>
    <w:rsid w:val="004A66B7"/>
    <w:rsid w:val="004A67AD"/>
    <w:rsid w:val="004A6BD0"/>
    <w:rsid w:val="004A6D0A"/>
    <w:rsid w:val="004A6FC3"/>
    <w:rsid w:val="004A7221"/>
    <w:rsid w:val="004A7263"/>
    <w:rsid w:val="004A73A4"/>
    <w:rsid w:val="004A76E1"/>
    <w:rsid w:val="004A7713"/>
    <w:rsid w:val="004A7C11"/>
    <w:rsid w:val="004A7E48"/>
    <w:rsid w:val="004B099A"/>
    <w:rsid w:val="004B0ACB"/>
    <w:rsid w:val="004B0C59"/>
    <w:rsid w:val="004B0F40"/>
    <w:rsid w:val="004B1BA1"/>
    <w:rsid w:val="004B1CAE"/>
    <w:rsid w:val="004B1CB2"/>
    <w:rsid w:val="004B1D42"/>
    <w:rsid w:val="004B1F62"/>
    <w:rsid w:val="004B2514"/>
    <w:rsid w:val="004B2655"/>
    <w:rsid w:val="004B2B19"/>
    <w:rsid w:val="004B30AF"/>
    <w:rsid w:val="004B31F9"/>
    <w:rsid w:val="004B3914"/>
    <w:rsid w:val="004B3C37"/>
    <w:rsid w:val="004B40E4"/>
    <w:rsid w:val="004B434A"/>
    <w:rsid w:val="004B45D5"/>
    <w:rsid w:val="004B4756"/>
    <w:rsid w:val="004B49F0"/>
    <w:rsid w:val="004B4D4C"/>
    <w:rsid w:val="004B5010"/>
    <w:rsid w:val="004B561D"/>
    <w:rsid w:val="004B5746"/>
    <w:rsid w:val="004B5D12"/>
    <w:rsid w:val="004B5F25"/>
    <w:rsid w:val="004B604B"/>
    <w:rsid w:val="004B64E6"/>
    <w:rsid w:val="004B651C"/>
    <w:rsid w:val="004B6916"/>
    <w:rsid w:val="004B6995"/>
    <w:rsid w:val="004B69AD"/>
    <w:rsid w:val="004B6CCE"/>
    <w:rsid w:val="004B6CFD"/>
    <w:rsid w:val="004B78D2"/>
    <w:rsid w:val="004B7A28"/>
    <w:rsid w:val="004B7C9E"/>
    <w:rsid w:val="004B7D55"/>
    <w:rsid w:val="004B7E91"/>
    <w:rsid w:val="004B7EFE"/>
    <w:rsid w:val="004B7FB3"/>
    <w:rsid w:val="004B7FBE"/>
    <w:rsid w:val="004C0066"/>
    <w:rsid w:val="004C01C8"/>
    <w:rsid w:val="004C032F"/>
    <w:rsid w:val="004C0A24"/>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6E7"/>
    <w:rsid w:val="004C37A7"/>
    <w:rsid w:val="004C37B2"/>
    <w:rsid w:val="004C3A18"/>
    <w:rsid w:val="004C42F5"/>
    <w:rsid w:val="004C48F0"/>
    <w:rsid w:val="004C49BF"/>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59"/>
    <w:rsid w:val="004D020F"/>
    <w:rsid w:val="004D02D4"/>
    <w:rsid w:val="004D054E"/>
    <w:rsid w:val="004D065E"/>
    <w:rsid w:val="004D07B4"/>
    <w:rsid w:val="004D0917"/>
    <w:rsid w:val="004D0AE4"/>
    <w:rsid w:val="004D0E01"/>
    <w:rsid w:val="004D0EEA"/>
    <w:rsid w:val="004D106C"/>
    <w:rsid w:val="004D1089"/>
    <w:rsid w:val="004D185E"/>
    <w:rsid w:val="004D1ADA"/>
    <w:rsid w:val="004D1CC1"/>
    <w:rsid w:val="004D2857"/>
    <w:rsid w:val="004D286F"/>
    <w:rsid w:val="004D296A"/>
    <w:rsid w:val="004D2BBB"/>
    <w:rsid w:val="004D2E26"/>
    <w:rsid w:val="004D350E"/>
    <w:rsid w:val="004D3BA1"/>
    <w:rsid w:val="004D3D9D"/>
    <w:rsid w:val="004D4403"/>
    <w:rsid w:val="004D499E"/>
    <w:rsid w:val="004D49CF"/>
    <w:rsid w:val="004D4A90"/>
    <w:rsid w:val="004D4DDF"/>
    <w:rsid w:val="004D4DEF"/>
    <w:rsid w:val="004D5245"/>
    <w:rsid w:val="004D5416"/>
    <w:rsid w:val="004D5597"/>
    <w:rsid w:val="004D57D2"/>
    <w:rsid w:val="004D594C"/>
    <w:rsid w:val="004D5971"/>
    <w:rsid w:val="004D5A77"/>
    <w:rsid w:val="004D5BBD"/>
    <w:rsid w:val="004D5CB1"/>
    <w:rsid w:val="004D5DA2"/>
    <w:rsid w:val="004D5DE3"/>
    <w:rsid w:val="004D5E2C"/>
    <w:rsid w:val="004D5E3C"/>
    <w:rsid w:val="004D62FB"/>
    <w:rsid w:val="004D657B"/>
    <w:rsid w:val="004D66AC"/>
    <w:rsid w:val="004D6E68"/>
    <w:rsid w:val="004D7156"/>
    <w:rsid w:val="004D72B7"/>
    <w:rsid w:val="004D72F4"/>
    <w:rsid w:val="004D7313"/>
    <w:rsid w:val="004D745C"/>
    <w:rsid w:val="004D74BF"/>
    <w:rsid w:val="004D763E"/>
    <w:rsid w:val="004D77C7"/>
    <w:rsid w:val="004D77EA"/>
    <w:rsid w:val="004D7A6C"/>
    <w:rsid w:val="004D7CDD"/>
    <w:rsid w:val="004D7E98"/>
    <w:rsid w:val="004E0150"/>
    <w:rsid w:val="004E166E"/>
    <w:rsid w:val="004E1EBF"/>
    <w:rsid w:val="004E1ED7"/>
    <w:rsid w:val="004E2137"/>
    <w:rsid w:val="004E233E"/>
    <w:rsid w:val="004E23FC"/>
    <w:rsid w:val="004E245B"/>
    <w:rsid w:val="004E246E"/>
    <w:rsid w:val="004E24AD"/>
    <w:rsid w:val="004E277C"/>
    <w:rsid w:val="004E29E9"/>
    <w:rsid w:val="004E2AD4"/>
    <w:rsid w:val="004E2AF4"/>
    <w:rsid w:val="004E2CD6"/>
    <w:rsid w:val="004E2D1B"/>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A0A"/>
    <w:rsid w:val="004F2D92"/>
    <w:rsid w:val="004F32D0"/>
    <w:rsid w:val="004F39EC"/>
    <w:rsid w:val="004F3A22"/>
    <w:rsid w:val="004F3AD5"/>
    <w:rsid w:val="004F4024"/>
    <w:rsid w:val="004F45E4"/>
    <w:rsid w:val="004F4697"/>
    <w:rsid w:val="004F4A7A"/>
    <w:rsid w:val="004F514F"/>
    <w:rsid w:val="004F5298"/>
    <w:rsid w:val="004F539B"/>
    <w:rsid w:val="004F53F3"/>
    <w:rsid w:val="004F562D"/>
    <w:rsid w:val="004F575F"/>
    <w:rsid w:val="004F5EC7"/>
    <w:rsid w:val="004F5EF7"/>
    <w:rsid w:val="004F60F8"/>
    <w:rsid w:val="004F62A7"/>
    <w:rsid w:val="004F6755"/>
    <w:rsid w:val="004F6D84"/>
    <w:rsid w:val="004F6DD8"/>
    <w:rsid w:val="004F72A9"/>
    <w:rsid w:val="004F7427"/>
    <w:rsid w:val="004F753A"/>
    <w:rsid w:val="004F757B"/>
    <w:rsid w:val="004F75EB"/>
    <w:rsid w:val="004F7821"/>
    <w:rsid w:val="004F7826"/>
    <w:rsid w:val="004F7878"/>
    <w:rsid w:val="004F79EC"/>
    <w:rsid w:val="004F7C78"/>
    <w:rsid w:val="004F7C94"/>
    <w:rsid w:val="00500165"/>
    <w:rsid w:val="00500759"/>
    <w:rsid w:val="00500822"/>
    <w:rsid w:val="00500911"/>
    <w:rsid w:val="0050092C"/>
    <w:rsid w:val="00500CBF"/>
    <w:rsid w:val="00500EDF"/>
    <w:rsid w:val="00500EE1"/>
    <w:rsid w:val="0050116F"/>
    <w:rsid w:val="005013EC"/>
    <w:rsid w:val="00501958"/>
    <w:rsid w:val="00501B65"/>
    <w:rsid w:val="00501BB5"/>
    <w:rsid w:val="00501D66"/>
    <w:rsid w:val="005020C8"/>
    <w:rsid w:val="00502481"/>
    <w:rsid w:val="00502A76"/>
    <w:rsid w:val="005031E3"/>
    <w:rsid w:val="005034CE"/>
    <w:rsid w:val="0050354F"/>
    <w:rsid w:val="00503554"/>
    <w:rsid w:val="005035E9"/>
    <w:rsid w:val="0050369E"/>
    <w:rsid w:val="005039FE"/>
    <w:rsid w:val="00503AA8"/>
    <w:rsid w:val="00503E4D"/>
    <w:rsid w:val="005043BB"/>
    <w:rsid w:val="00504592"/>
    <w:rsid w:val="00504706"/>
    <w:rsid w:val="0050484E"/>
    <w:rsid w:val="0050489C"/>
    <w:rsid w:val="005048A5"/>
    <w:rsid w:val="00505013"/>
    <w:rsid w:val="005052D2"/>
    <w:rsid w:val="005054A6"/>
    <w:rsid w:val="005056E5"/>
    <w:rsid w:val="00505C98"/>
    <w:rsid w:val="00505EB4"/>
    <w:rsid w:val="0050604B"/>
    <w:rsid w:val="00506133"/>
    <w:rsid w:val="005063EC"/>
    <w:rsid w:val="005064B3"/>
    <w:rsid w:val="00506598"/>
    <w:rsid w:val="00506B95"/>
    <w:rsid w:val="00506BC6"/>
    <w:rsid w:val="00506BF3"/>
    <w:rsid w:val="00506DE7"/>
    <w:rsid w:val="0050746B"/>
    <w:rsid w:val="0050755A"/>
    <w:rsid w:val="00510795"/>
    <w:rsid w:val="005107BD"/>
    <w:rsid w:val="005108D7"/>
    <w:rsid w:val="00510CD1"/>
    <w:rsid w:val="00510F51"/>
    <w:rsid w:val="0051149B"/>
    <w:rsid w:val="00511770"/>
    <w:rsid w:val="00511855"/>
    <w:rsid w:val="0051195F"/>
    <w:rsid w:val="00511994"/>
    <w:rsid w:val="005119B0"/>
    <w:rsid w:val="00511FCA"/>
    <w:rsid w:val="00511FCE"/>
    <w:rsid w:val="005122A4"/>
    <w:rsid w:val="00512866"/>
    <w:rsid w:val="00512A59"/>
    <w:rsid w:val="00512AE5"/>
    <w:rsid w:val="00512BA0"/>
    <w:rsid w:val="00512E5B"/>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50A3"/>
    <w:rsid w:val="005150B5"/>
    <w:rsid w:val="005152B3"/>
    <w:rsid w:val="00515910"/>
    <w:rsid w:val="0051599A"/>
    <w:rsid w:val="00515ABA"/>
    <w:rsid w:val="00515B82"/>
    <w:rsid w:val="00515DE4"/>
    <w:rsid w:val="00515EF9"/>
    <w:rsid w:val="005160CB"/>
    <w:rsid w:val="005160E9"/>
    <w:rsid w:val="005163BC"/>
    <w:rsid w:val="0051670E"/>
    <w:rsid w:val="00516879"/>
    <w:rsid w:val="00516B12"/>
    <w:rsid w:val="00516E01"/>
    <w:rsid w:val="00516E2D"/>
    <w:rsid w:val="00516F1E"/>
    <w:rsid w:val="00516F35"/>
    <w:rsid w:val="005174E2"/>
    <w:rsid w:val="00517572"/>
    <w:rsid w:val="00517AAB"/>
    <w:rsid w:val="00517B04"/>
    <w:rsid w:val="00517CD1"/>
    <w:rsid w:val="00520487"/>
    <w:rsid w:val="005208EF"/>
    <w:rsid w:val="00520A0B"/>
    <w:rsid w:val="00520AE8"/>
    <w:rsid w:val="00520B6A"/>
    <w:rsid w:val="00520CE9"/>
    <w:rsid w:val="00520DB5"/>
    <w:rsid w:val="005211A2"/>
    <w:rsid w:val="00521245"/>
    <w:rsid w:val="005212B1"/>
    <w:rsid w:val="00521788"/>
    <w:rsid w:val="00521CCE"/>
    <w:rsid w:val="00521F3E"/>
    <w:rsid w:val="00522174"/>
    <w:rsid w:val="005228A0"/>
    <w:rsid w:val="00522DB4"/>
    <w:rsid w:val="00522F3E"/>
    <w:rsid w:val="00523622"/>
    <w:rsid w:val="005238B5"/>
    <w:rsid w:val="005239CB"/>
    <w:rsid w:val="00523C5B"/>
    <w:rsid w:val="00523CB0"/>
    <w:rsid w:val="0052429E"/>
    <w:rsid w:val="00524302"/>
    <w:rsid w:val="00524482"/>
    <w:rsid w:val="0052454F"/>
    <w:rsid w:val="005247A0"/>
    <w:rsid w:val="005249C9"/>
    <w:rsid w:val="005249F0"/>
    <w:rsid w:val="005251BB"/>
    <w:rsid w:val="005252FB"/>
    <w:rsid w:val="0052594B"/>
    <w:rsid w:val="00525B9E"/>
    <w:rsid w:val="00525F35"/>
    <w:rsid w:val="00525F4C"/>
    <w:rsid w:val="005260BB"/>
    <w:rsid w:val="005263F6"/>
    <w:rsid w:val="005266B4"/>
    <w:rsid w:val="005266B6"/>
    <w:rsid w:val="00526728"/>
    <w:rsid w:val="00526EB6"/>
    <w:rsid w:val="00526FE2"/>
    <w:rsid w:val="00527499"/>
    <w:rsid w:val="00527555"/>
    <w:rsid w:val="005278A0"/>
    <w:rsid w:val="005279DB"/>
    <w:rsid w:val="00527DB9"/>
    <w:rsid w:val="00530061"/>
    <w:rsid w:val="0053006C"/>
    <w:rsid w:val="005309F5"/>
    <w:rsid w:val="005310D8"/>
    <w:rsid w:val="0053165B"/>
    <w:rsid w:val="005319DB"/>
    <w:rsid w:val="00531B00"/>
    <w:rsid w:val="00531D19"/>
    <w:rsid w:val="005326D5"/>
    <w:rsid w:val="005327B3"/>
    <w:rsid w:val="00532BDF"/>
    <w:rsid w:val="00532DC9"/>
    <w:rsid w:val="005333AD"/>
    <w:rsid w:val="005333B1"/>
    <w:rsid w:val="005334E1"/>
    <w:rsid w:val="00533669"/>
    <w:rsid w:val="00533D83"/>
    <w:rsid w:val="00534147"/>
    <w:rsid w:val="005341F7"/>
    <w:rsid w:val="00534E78"/>
    <w:rsid w:val="00535113"/>
    <w:rsid w:val="005352A3"/>
    <w:rsid w:val="0053534D"/>
    <w:rsid w:val="005355A3"/>
    <w:rsid w:val="0053595D"/>
    <w:rsid w:val="00535AC2"/>
    <w:rsid w:val="00535BEC"/>
    <w:rsid w:val="00535CA4"/>
    <w:rsid w:val="00535CF1"/>
    <w:rsid w:val="00536152"/>
    <w:rsid w:val="00536207"/>
    <w:rsid w:val="00536279"/>
    <w:rsid w:val="005364BC"/>
    <w:rsid w:val="005366B5"/>
    <w:rsid w:val="00536773"/>
    <w:rsid w:val="005367D9"/>
    <w:rsid w:val="00536960"/>
    <w:rsid w:val="00536A86"/>
    <w:rsid w:val="00536A92"/>
    <w:rsid w:val="00537072"/>
    <w:rsid w:val="005373DE"/>
    <w:rsid w:val="005374B3"/>
    <w:rsid w:val="005376FF"/>
    <w:rsid w:val="00537747"/>
    <w:rsid w:val="00537D11"/>
    <w:rsid w:val="00537DB1"/>
    <w:rsid w:val="00537EAF"/>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8DC"/>
    <w:rsid w:val="00543C2D"/>
    <w:rsid w:val="00543D14"/>
    <w:rsid w:val="00543D53"/>
    <w:rsid w:val="00543FC3"/>
    <w:rsid w:val="0054417D"/>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515"/>
    <w:rsid w:val="0055170E"/>
    <w:rsid w:val="00551719"/>
    <w:rsid w:val="0055213B"/>
    <w:rsid w:val="00552415"/>
    <w:rsid w:val="0055281A"/>
    <w:rsid w:val="0055291C"/>
    <w:rsid w:val="00552951"/>
    <w:rsid w:val="00552CD0"/>
    <w:rsid w:val="00552D8C"/>
    <w:rsid w:val="00552E6A"/>
    <w:rsid w:val="00553023"/>
    <w:rsid w:val="0055311A"/>
    <w:rsid w:val="0055365D"/>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38A"/>
    <w:rsid w:val="00557499"/>
    <w:rsid w:val="005577D3"/>
    <w:rsid w:val="00557AED"/>
    <w:rsid w:val="00557FD8"/>
    <w:rsid w:val="00560256"/>
    <w:rsid w:val="00560458"/>
    <w:rsid w:val="005605C1"/>
    <w:rsid w:val="00560A46"/>
    <w:rsid w:val="00560AAE"/>
    <w:rsid w:val="00560CC2"/>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54"/>
    <w:rsid w:val="00563FC5"/>
    <w:rsid w:val="005645FF"/>
    <w:rsid w:val="00564991"/>
    <w:rsid w:val="00564AA7"/>
    <w:rsid w:val="00564C9D"/>
    <w:rsid w:val="00564CF6"/>
    <w:rsid w:val="00564FE1"/>
    <w:rsid w:val="00565231"/>
    <w:rsid w:val="005652B5"/>
    <w:rsid w:val="005657F0"/>
    <w:rsid w:val="00565957"/>
    <w:rsid w:val="00565A48"/>
    <w:rsid w:val="00565D07"/>
    <w:rsid w:val="005660D3"/>
    <w:rsid w:val="00566193"/>
    <w:rsid w:val="00566221"/>
    <w:rsid w:val="00566487"/>
    <w:rsid w:val="00566955"/>
    <w:rsid w:val="00566ACE"/>
    <w:rsid w:val="00566BA3"/>
    <w:rsid w:val="00566C49"/>
    <w:rsid w:val="00566DC3"/>
    <w:rsid w:val="00566E8C"/>
    <w:rsid w:val="00566E9D"/>
    <w:rsid w:val="00567097"/>
    <w:rsid w:val="0056710A"/>
    <w:rsid w:val="00567143"/>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C5B"/>
    <w:rsid w:val="00572D1F"/>
    <w:rsid w:val="00573223"/>
    <w:rsid w:val="00573395"/>
    <w:rsid w:val="005733DF"/>
    <w:rsid w:val="00573420"/>
    <w:rsid w:val="005737C7"/>
    <w:rsid w:val="005737FE"/>
    <w:rsid w:val="00573CFC"/>
    <w:rsid w:val="00574034"/>
    <w:rsid w:val="005741DE"/>
    <w:rsid w:val="00574247"/>
    <w:rsid w:val="00574F55"/>
    <w:rsid w:val="005756A8"/>
    <w:rsid w:val="00575CBA"/>
    <w:rsid w:val="00575D3A"/>
    <w:rsid w:val="00575D9E"/>
    <w:rsid w:val="005761C7"/>
    <w:rsid w:val="00576245"/>
    <w:rsid w:val="0057638B"/>
    <w:rsid w:val="00576416"/>
    <w:rsid w:val="005767C9"/>
    <w:rsid w:val="005767D9"/>
    <w:rsid w:val="00576D54"/>
    <w:rsid w:val="00576E16"/>
    <w:rsid w:val="00576FEA"/>
    <w:rsid w:val="0057709B"/>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1AED"/>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BD"/>
    <w:rsid w:val="005860CF"/>
    <w:rsid w:val="005863BB"/>
    <w:rsid w:val="005864D4"/>
    <w:rsid w:val="0058670F"/>
    <w:rsid w:val="0058685E"/>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461"/>
    <w:rsid w:val="0059089C"/>
    <w:rsid w:val="00590CA6"/>
    <w:rsid w:val="00590FE9"/>
    <w:rsid w:val="00591209"/>
    <w:rsid w:val="0059175C"/>
    <w:rsid w:val="005917DB"/>
    <w:rsid w:val="00591A5F"/>
    <w:rsid w:val="00591CB5"/>
    <w:rsid w:val="00591CD2"/>
    <w:rsid w:val="00591D72"/>
    <w:rsid w:val="00592044"/>
    <w:rsid w:val="005923AB"/>
    <w:rsid w:val="005932F2"/>
    <w:rsid w:val="00593CC9"/>
    <w:rsid w:val="00593E2C"/>
    <w:rsid w:val="00594099"/>
    <w:rsid w:val="00594305"/>
    <w:rsid w:val="005943A5"/>
    <w:rsid w:val="005946DB"/>
    <w:rsid w:val="00594774"/>
    <w:rsid w:val="00594953"/>
    <w:rsid w:val="00594A68"/>
    <w:rsid w:val="00594C39"/>
    <w:rsid w:val="00594CF8"/>
    <w:rsid w:val="00594F7B"/>
    <w:rsid w:val="00595393"/>
    <w:rsid w:val="005957F1"/>
    <w:rsid w:val="0059581C"/>
    <w:rsid w:val="005958E5"/>
    <w:rsid w:val="005959A9"/>
    <w:rsid w:val="005959CF"/>
    <w:rsid w:val="00595A90"/>
    <w:rsid w:val="00595BA9"/>
    <w:rsid w:val="00595F0F"/>
    <w:rsid w:val="00595F57"/>
    <w:rsid w:val="0059628F"/>
    <w:rsid w:val="005963CB"/>
    <w:rsid w:val="005967FF"/>
    <w:rsid w:val="0059686C"/>
    <w:rsid w:val="005968C4"/>
    <w:rsid w:val="00596DBB"/>
    <w:rsid w:val="00596DFE"/>
    <w:rsid w:val="00597084"/>
    <w:rsid w:val="00597534"/>
    <w:rsid w:val="0059778F"/>
    <w:rsid w:val="00597C81"/>
    <w:rsid w:val="00597EA2"/>
    <w:rsid w:val="005A01CC"/>
    <w:rsid w:val="005A059D"/>
    <w:rsid w:val="005A05E8"/>
    <w:rsid w:val="005A05F1"/>
    <w:rsid w:val="005A075B"/>
    <w:rsid w:val="005A0867"/>
    <w:rsid w:val="005A0D46"/>
    <w:rsid w:val="005A0F56"/>
    <w:rsid w:val="005A16C6"/>
    <w:rsid w:val="005A1797"/>
    <w:rsid w:val="005A197A"/>
    <w:rsid w:val="005A1B29"/>
    <w:rsid w:val="005A1BE0"/>
    <w:rsid w:val="005A1C1C"/>
    <w:rsid w:val="005A1CA8"/>
    <w:rsid w:val="005A1ED6"/>
    <w:rsid w:val="005A23CA"/>
    <w:rsid w:val="005A2461"/>
    <w:rsid w:val="005A286A"/>
    <w:rsid w:val="005A2F4E"/>
    <w:rsid w:val="005A2FEA"/>
    <w:rsid w:val="005A3720"/>
    <w:rsid w:val="005A38D1"/>
    <w:rsid w:val="005A397C"/>
    <w:rsid w:val="005A3B00"/>
    <w:rsid w:val="005A4276"/>
    <w:rsid w:val="005A4517"/>
    <w:rsid w:val="005A45AC"/>
    <w:rsid w:val="005A4A0C"/>
    <w:rsid w:val="005A50A3"/>
    <w:rsid w:val="005A5132"/>
    <w:rsid w:val="005A515E"/>
    <w:rsid w:val="005A5664"/>
    <w:rsid w:val="005A5722"/>
    <w:rsid w:val="005A5D0C"/>
    <w:rsid w:val="005A5E44"/>
    <w:rsid w:val="005A64ED"/>
    <w:rsid w:val="005A698B"/>
    <w:rsid w:val="005A71E6"/>
    <w:rsid w:val="005A7379"/>
    <w:rsid w:val="005A744B"/>
    <w:rsid w:val="005A765F"/>
    <w:rsid w:val="005A794A"/>
    <w:rsid w:val="005A7969"/>
    <w:rsid w:val="005A7A93"/>
    <w:rsid w:val="005A7CF4"/>
    <w:rsid w:val="005A7DB1"/>
    <w:rsid w:val="005A7E4D"/>
    <w:rsid w:val="005B04E2"/>
    <w:rsid w:val="005B096A"/>
    <w:rsid w:val="005B1093"/>
    <w:rsid w:val="005B1240"/>
    <w:rsid w:val="005B1311"/>
    <w:rsid w:val="005B13A1"/>
    <w:rsid w:val="005B171A"/>
    <w:rsid w:val="005B1B60"/>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2EBB"/>
    <w:rsid w:val="005B31F1"/>
    <w:rsid w:val="005B32FE"/>
    <w:rsid w:val="005B3406"/>
    <w:rsid w:val="005B353F"/>
    <w:rsid w:val="005B3731"/>
    <w:rsid w:val="005B39A2"/>
    <w:rsid w:val="005B4603"/>
    <w:rsid w:val="005B46A1"/>
    <w:rsid w:val="005B4D62"/>
    <w:rsid w:val="005B4DA5"/>
    <w:rsid w:val="005B4F96"/>
    <w:rsid w:val="005B5157"/>
    <w:rsid w:val="005B65B2"/>
    <w:rsid w:val="005B6712"/>
    <w:rsid w:val="005B6A3C"/>
    <w:rsid w:val="005B6A4D"/>
    <w:rsid w:val="005B6BCC"/>
    <w:rsid w:val="005B6CFB"/>
    <w:rsid w:val="005B6DFC"/>
    <w:rsid w:val="005B6E49"/>
    <w:rsid w:val="005B7573"/>
    <w:rsid w:val="005B76AB"/>
    <w:rsid w:val="005B7AB4"/>
    <w:rsid w:val="005B7ACC"/>
    <w:rsid w:val="005B7AEA"/>
    <w:rsid w:val="005B7B90"/>
    <w:rsid w:val="005C0045"/>
    <w:rsid w:val="005C019A"/>
    <w:rsid w:val="005C0280"/>
    <w:rsid w:val="005C0412"/>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27BB"/>
    <w:rsid w:val="005C35F1"/>
    <w:rsid w:val="005C36FC"/>
    <w:rsid w:val="005C3F38"/>
    <w:rsid w:val="005C40D0"/>
    <w:rsid w:val="005C4113"/>
    <w:rsid w:val="005C42A5"/>
    <w:rsid w:val="005C44BC"/>
    <w:rsid w:val="005C4986"/>
    <w:rsid w:val="005C4DBB"/>
    <w:rsid w:val="005C4E5B"/>
    <w:rsid w:val="005C5048"/>
    <w:rsid w:val="005C52FE"/>
    <w:rsid w:val="005C56C0"/>
    <w:rsid w:val="005C5ACE"/>
    <w:rsid w:val="005C5B92"/>
    <w:rsid w:val="005C5E99"/>
    <w:rsid w:val="005C5F89"/>
    <w:rsid w:val="005C6023"/>
    <w:rsid w:val="005C626F"/>
    <w:rsid w:val="005C62A2"/>
    <w:rsid w:val="005C6694"/>
    <w:rsid w:val="005C6B5F"/>
    <w:rsid w:val="005C6BEC"/>
    <w:rsid w:val="005C6C3F"/>
    <w:rsid w:val="005C6E48"/>
    <w:rsid w:val="005C7040"/>
    <w:rsid w:val="005C7544"/>
    <w:rsid w:val="005C78E2"/>
    <w:rsid w:val="005C7AEB"/>
    <w:rsid w:val="005C7B4C"/>
    <w:rsid w:val="005C7C47"/>
    <w:rsid w:val="005C7C4F"/>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196"/>
    <w:rsid w:val="005D22B9"/>
    <w:rsid w:val="005D237C"/>
    <w:rsid w:val="005D27B7"/>
    <w:rsid w:val="005D28B5"/>
    <w:rsid w:val="005D2A6B"/>
    <w:rsid w:val="005D2D5F"/>
    <w:rsid w:val="005D2F9B"/>
    <w:rsid w:val="005D305C"/>
    <w:rsid w:val="005D34B8"/>
    <w:rsid w:val="005D34D9"/>
    <w:rsid w:val="005D3B04"/>
    <w:rsid w:val="005D3BE4"/>
    <w:rsid w:val="005D4479"/>
    <w:rsid w:val="005D457E"/>
    <w:rsid w:val="005D45D0"/>
    <w:rsid w:val="005D480B"/>
    <w:rsid w:val="005D4A26"/>
    <w:rsid w:val="005D4DF5"/>
    <w:rsid w:val="005D4F6F"/>
    <w:rsid w:val="005D5020"/>
    <w:rsid w:val="005D54D9"/>
    <w:rsid w:val="005D5584"/>
    <w:rsid w:val="005D56D6"/>
    <w:rsid w:val="005D5745"/>
    <w:rsid w:val="005D57DE"/>
    <w:rsid w:val="005D58DB"/>
    <w:rsid w:val="005D590A"/>
    <w:rsid w:val="005D61D9"/>
    <w:rsid w:val="005D61EC"/>
    <w:rsid w:val="005D6272"/>
    <w:rsid w:val="005D62D7"/>
    <w:rsid w:val="005D65D6"/>
    <w:rsid w:val="005D65EE"/>
    <w:rsid w:val="005D67D7"/>
    <w:rsid w:val="005D6950"/>
    <w:rsid w:val="005D69D2"/>
    <w:rsid w:val="005D6AAA"/>
    <w:rsid w:val="005D6DBE"/>
    <w:rsid w:val="005D702A"/>
    <w:rsid w:val="005D7056"/>
    <w:rsid w:val="005D70E6"/>
    <w:rsid w:val="005D74AD"/>
    <w:rsid w:val="005D74C8"/>
    <w:rsid w:val="005D787F"/>
    <w:rsid w:val="005D7A5B"/>
    <w:rsid w:val="005D7C54"/>
    <w:rsid w:val="005D7D12"/>
    <w:rsid w:val="005D7E11"/>
    <w:rsid w:val="005D7F8C"/>
    <w:rsid w:val="005E0240"/>
    <w:rsid w:val="005E064A"/>
    <w:rsid w:val="005E0822"/>
    <w:rsid w:val="005E08ED"/>
    <w:rsid w:val="005E0D2C"/>
    <w:rsid w:val="005E0F92"/>
    <w:rsid w:val="005E0FDD"/>
    <w:rsid w:val="005E0FE9"/>
    <w:rsid w:val="005E1326"/>
    <w:rsid w:val="005E146C"/>
    <w:rsid w:val="005E19DD"/>
    <w:rsid w:val="005E1B72"/>
    <w:rsid w:val="005E1C54"/>
    <w:rsid w:val="005E2010"/>
    <w:rsid w:val="005E2194"/>
    <w:rsid w:val="005E2723"/>
    <w:rsid w:val="005E2B16"/>
    <w:rsid w:val="005E2D33"/>
    <w:rsid w:val="005E2E01"/>
    <w:rsid w:val="005E2E13"/>
    <w:rsid w:val="005E2F3E"/>
    <w:rsid w:val="005E2FB8"/>
    <w:rsid w:val="005E2FC9"/>
    <w:rsid w:val="005E33D2"/>
    <w:rsid w:val="005E3CB2"/>
    <w:rsid w:val="005E3FFD"/>
    <w:rsid w:val="005E44F5"/>
    <w:rsid w:val="005E4CC0"/>
    <w:rsid w:val="005E4EDD"/>
    <w:rsid w:val="005E56A7"/>
    <w:rsid w:val="005E5A52"/>
    <w:rsid w:val="005E6198"/>
    <w:rsid w:val="005E6396"/>
    <w:rsid w:val="005E645B"/>
    <w:rsid w:val="005E66CD"/>
    <w:rsid w:val="005E673A"/>
    <w:rsid w:val="005E6B2B"/>
    <w:rsid w:val="005E6B41"/>
    <w:rsid w:val="005E6B9C"/>
    <w:rsid w:val="005E6EEE"/>
    <w:rsid w:val="005E716A"/>
    <w:rsid w:val="005E72BA"/>
    <w:rsid w:val="005E7672"/>
    <w:rsid w:val="005E768F"/>
    <w:rsid w:val="005E7907"/>
    <w:rsid w:val="005E7A3A"/>
    <w:rsid w:val="005E7A72"/>
    <w:rsid w:val="005E7EFF"/>
    <w:rsid w:val="005F0901"/>
    <w:rsid w:val="005F0BBE"/>
    <w:rsid w:val="005F0D4F"/>
    <w:rsid w:val="005F107D"/>
    <w:rsid w:val="005F110C"/>
    <w:rsid w:val="005F117E"/>
    <w:rsid w:val="005F12AA"/>
    <w:rsid w:val="005F1446"/>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3CC4"/>
    <w:rsid w:val="005F4157"/>
    <w:rsid w:val="005F448F"/>
    <w:rsid w:val="005F454E"/>
    <w:rsid w:val="005F4664"/>
    <w:rsid w:val="005F4A0C"/>
    <w:rsid w:val="005F4E88"/>
    <w:rsid w:val="005F4EC4"/>
    <w:rsid w:val="005F5091"/>
    <w:rsid w:val="005F5291"/>
    <w:rsid w:val="005F54D0"/>
    <w:rsid w:val="005F54EA"/>
    <w:rsid w:val="005F5861"/>
    <w:rsid w:val="005F5990"/>
    <w:rsid w:val="005F59CF"/>
    <w:rsid w:val="005F62D1"/>
    <w:rsid w:val="005F63FF"/>
    <w:rsid w:val="005F6833"/>
    <w:rsid w:val="005F6BBC"/>
    <w:rsid w:val="005F6EDC"/>
    <w:rsid w:val="005F7205"/>
    <w:rsid w:val="0060005A"/>
    <w:rsid w:val="006001A4"/>
    <w:rsid w:val="00600BE2"/>
    <w:rsid w:val="00600C11"/>
    <w:rsid w:val="00600DE9"/>
    <w:rsid w:val="0060177F"/>
    <w:rsid w:val="0060193F"/>
    <w:rsid w:val="006019AF"/>
    <w:rsid w:val="00601A4A"/>
    <w:rsid w:val="00602093"/>
    <w:rsid w:val="006029B5"/>
    <w:rsid w:val="00602B71"/>
    <w:rsid w:val="00603303"/>
    <w:rsid w:val="006034CC"/>
    <w:rsid w:val="00603DA6"/>
    <w:rsid w:val="00603E8D"/>
    <w:rsid w:val="0060482D"/>
    <w:rsid w:val="00604A07"/>
    <w:rsid w:val="00604A8F"/>
    <w:rsid w:val="00604C77"/>
    <w:rsid w:val="00604D88"/>
    <w:rsid w:val="00605031"/>
    <w:rsid w:val="006050CC"/>
    <w:rsid w:val="0060514D"/>
    <w:rsid w:val="0060534F"/>
    <w:rsid w:val="006053D7"/>
    <w:rsid w:val="006057D0"/>
    <w:rsid w:val="00605898"/>
    <w:rsid w:val="00605CAD"/>
    <w:rsid w:val="00605D85"/>
    <w:rsid w:val="00605DFE"/>
    <w:rsid w:val="00605FE0"/>
    <w:rsid w:val="00606226"/>
    <w:rsid w:val="00606716"/>
    <w:rsid w:val="00606891"/>
    <w:rsid w:val="00606CB3"/>
    <w:rsid w:val="00606D79"/>
    <w:rsid w:val="00606E69"/>
    <w:rsid w:val="0060704F"/>
    <w:rsid w:val="006070B1"/>
    <w:rsid w:val="0060710E"/>
    <w:rsid w:val="00607A5B"/>
    <w:rsid w:val="0061007B"/>
    <w:rsid w:val="0061011E"/>
    <w:rsid w:val="006102CB"/>
    <w:rsid w:val="0061096D"/>
    <w:rsid w:val="00610D1F"/>
    <w:rsid w:val="00610D75"/>
    <w:rsid w:val="006111E6"/>
    <w:rsid w:val="00611423"/>
    <w:rsid w:val="006117E9"/>
    <w:rsid w:val="00611A12"/>
    <w:rsid w:val="00611BC8"/>
    <w:rsid w:val="00611DFA"/>
    <w:rsid w:val="00611E30"/>
    <w:rsid w:val="0061262E"/>
    <w:rsid w:val="006126FF"/>
    <w:rsid w:val="00612A18"/>
    <w:rsid w:val="00612ABF"/>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CF4"/>
    <w:rsid w:val="00615E3B"/>
    <w:rsid w:val="00615EBC"/>
    <w:rsid w:val="006161E4"/>
    <w:rsid w:val="00616350"/>
    <w:rsid w:val="00616479"/>
    <w:rsid w:val="00616497"/>
    <w:rsid w:val="006164D9"/>
    <w:rsid w:val="00616693"/>
    <w:rsid w:val="00616771"/>
    <w:rsid w:val="006168E6"/>
    <w:rsid w:val="00616B4E"/>
    <w:rsid w:val="00616D77"/>
    <w:rsid w:val="00616FFD"/>
    <w:rsid w:val="0061719A"/>
    <w:rsid w:val="006173B7"/>
    <w:rsid w:val="00617437"/>
    <w:rsid w:val="006175C9"/>
    <w:rsid w:val="006177E8"/>
    <w:rsid w:val="00617CD6"/>
    <w:rsid w:val="00617D70"/>
    <w:rsid w:val="0062002C"/>
    <w:rsid w:val="0062005F"/>
    <w:rsid w:val="00620568"/>
    <w:rsid w:val="006206D9"/>
    <w:rsid w:val="0062084D"/>
    <w:rsid w:val="00620BBC"/>
    <w:rsid w:val="00620CF3"/>
    <w:rsid w:val="0062123C"/>
    <w:rsid w:val="00621447"/>
    <w:rsid w:val="006219A0"/>
    <w:rsid w:val="006219A5"/>
    <w:rsid w:val="00621DF8"/>
    <w:rsid w:val="00621E4F"/>
    <w:rsid w:val="00621E99"/>
    <w:rsid w:val="00621F71"/>
    <w:rsid w:val="00622029"/>
    <w:rsid w:val="0062216B"/>
    <w:rsid w:val="006224A3"/>
    <w:rsid w:val="006224C1"/>
    <w:rsid w:val="00622503"/>
    <w:rsid w:val="00622766"/>
    <w:rsid w:val="00622B67"/>
    <w:rsid w:val="006230D3"/>
    <w:rsid w:val="0062376E"/>
    <w:rsid w:val="00623A66"/>
    <w:rsid w:val="00623A9D"/>
    <w:rsid w:val="00623AFD"/>
    <w:rsid w:val="00623BDD"/>
    <w:rsid w:val="00623CD3"/>
    <w:rsid w:val="00623F76"/>
    <w:rsid w:val="00624111"/>
    <w:rsid w:val="00624669"/>
    <w:rsid w:val="00624FE4"/>
    <w:rsid w:val="0062502E"/>
    <w:rsid w:val="00625320"/>
    <w:rsid w:val="0062553A"/>
    <w:rsid w:val="0062564E"/>
    <w:rsid w:val="00625860"/>
    <w:rsid w:val="00625B50"/>
    <w:rsid w:val="00625BF9"/>
    <w:rsid w:val="00625CE6"/>
    <w:rsid w:val="00625E7A"/>
    <w:rsid w:val="00625F51"/>
    <w:rsid w:val="00626092"/>
    <w:rsid w:val="00626214"/>
    <w:rsid w:val="00626365"/>
    <w:rsid w:val="00626920"/>
    <w:rsid w:val="00626C72"/>
    <w:rsid w:val="00626D67"/>
    <w:rsid w:val="0062720E"/>
    <w:rsid w:val="006275DA"/>
    <w:rsid w:val="006276C9"/>
    <w:rsid w:val="00627BEF"/>
    <w:rsid w:val="00627C1C"/>
    <w:rsid w:val="00627C8A"/>
    <w:rsid w:val="006300A5"/>
    <w:rsid w:val="006300C5"/>
    <w:rsid w:val="006303E8"/>
    <w:rsid w:val="00630731"/>
    <w:rsid w:val="006307BF"/>
    <w:rsid w:val="00630816"/>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3E75"/>
    <w:rsid w:val="006340AF"/>
    <w:rsid w:val="00634395"/>
    <w:rsid w:val="006343BF"/>
    <w:rsid w:val="0063508F"/>
    <w:rsid w:val="006352A0"/>
    <w:rsid w:val="006355E0"/>
    <w:rsid w:val="006356C9"/>
    <w:rsid w:val="006359A0"/>
    <w:rsid w:val="00635FED"/>
    <w:rsid w:val="0063647A"/>
    <w:rsid w:val="00636529"/>
    <w:rsid w:val="006365C5"/>
    <w:rsid w:val="00636D77"/>
    <w:rsid w:val="00637081"/>
    <w:rsid w:val="0063732F"/>
    <w:rsid w:val="00637502"/>
    <w:rsid w:val="00637F00"/>
    <w:rsid w:val="00637F8A"/>
    <w:rsid w:val="00637FAC"/>
    <w:rsid w:val="00640085"/>
    <w:rsid w:val="00640133"/>
    <w:rsid w:val="006406FF"/>
    <w:rsid w:val="00640868"/>
    <w:rsid w:val="00640A9A"/>
    <w:rsid w:val="00640B3D"/>
    <w:rsid w:val="00641002"/>
    <w:rsid w:val="0064108F"/>
    <w:rsid w:val="00641577"/>
    <w:rsid w:val="00641C8D"/>
    <w:rsid w:val="00641CF8"/>
    <w:rsid w:val="006420B6"/>
    <w:rsid w:val="0064212C"/>
    <w:rsid w:val="0064212F"/>
    <w:rsid w:val="006424A8"/>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3EA"/>
    <w:rsid w:val="00644611"/>
    <w:rsid w:val="0064524E"/>
    <w:rsid w:val="006453FD"/>
    <w:rsid w:val="00645BA5"/>
    <w:rsid w:val="006461E7"/>
    <w:rsid w:val="006466E3"/>
    <w:rsid w:val="00646A62"/>
    <w:rsid w:val="00646C40"/>
    <w:rsid w:val="00646ED7"/>
    <w:rsid w:val="00646F58"/>
    <w:rsid w:val="00647232"/>
    <w:rsid w:val="006476B3"/>
    <w:rsid w:val="006500CD"/>
    <w:rsid w:val="006500CF"/>
    <w:rsid w:val="006502EA"/>
    <w:rsid w:val="006507F9"/>
    <w:rsid w:val="00650B73"/>
    <w:rsid w:val="00651528"/>
    <w:rsid w:val="006516E1"/>
    <w:rsid w:val="00651C92"/>
    <w:rsid w:val="00651D6E"/>
    <w:rsid w:val="00652211"/>
    <w:rsid w:val="00652423"/>
    <w:rsid w:val="0065262A"/>
    <w:rsid w:val="006526E8"/>
    <w:rsid w:val="006528F5"/>
    <w:rsid w:val="00652E02"/>
    <w:rsid w:val="00652F49"/>
    <w:rsid w:val="00652F56"/>
    <w:rsid w:val="00653032"/>
    <w:rsid w:val="00653571"/>
    <w:rsid w:val="00653578"/>
    <w:rsid w:val="00653596"/>
    <w:rsid w:val="006536BB"/>
    <w:rsid w:val="006538E3"/>
    <w:rsid w:val="006542F3"/>
    <w:rsid w:val="0065520F"/>
    <w:rsid w:val="0065596E"/>
    <w:rsid w:val="006559E2"/>
    <w:rsid w:val="00655A6A"/>
    <w:rsid w:val="00655D6B"/>
    <w:rsid w:val="00655E09"/>
    <w:rsid w:val="006563EB"/>
    <w:rsid w:val="006565FB"/>
    <w:rsid w:val="00656643"/>
    <w:rsid w:val="00657232"/>
    <w:rsid w:val="006575DE"/>
    <w:rsid w:val="006576CA"/>
    <w:rsid w:val="00657A46"/>
    <w:rsid w:val="00657AEE"/>
    <w:rsid w:val="006601AC"/>
    <w:rsid w:val="00660265"/>
    <w:rsid w:val="00660445"/>
    <w:rsid w:val="006604B9"/>
    <w:rsid w:val="0066051C"/>
    <w:rsid w:val="00660A95"/>
    <w:rsid w:val="00660B7C"/>
    <w:rsid w:val="00661076"/>
    <w:rsid w:val="006611C8"/>
    <w:rsid w:val="0066130F"/>
    <w:rsid w:val="0066144B"/>
    <w:rsid w:val="006616DD"/>
    <w:rsid w:val="006617E7"/>
    <w:rsid w:val="00661812"/>
    <w:rsid w:val="006618AC"/>
    <w:rsid w:val="00661A46"/>
    <w:rsid w:val="0066204F"/>
    <w:rsid w:val="006620B7"/>
    <w:rsid w:val="006625D7"/>
    <w:rsid w:val="00662693"/>
    <w:rsid w:val="00662B85"/>
    <w:rsid w:val="00662E40"/>
    <w:rsid w:val="00662F39"/>
    <w:rsid w:val="00663210"/>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0BC"/>
    <w:rsid w:val="00666109"/>
    <w:rsid w:val="006662A7"/>
    <w:rsid w:val="006663E9"/>
    <w:rsid w:val="00666571"/>
    <w:rsid w:val="006667C5"/>
    <w:rsid w:val="0066706E"/>
    <w:rsid w:val="006670B1"/>
    <w:rsid w:val="00667711"/>
    <w:rsid w:val="00667C9E"/>
    <w:rsid w:val="00667D39"/>
    <w:rsid w:val="00667DCD"/>
    <w:rsid w:val="00667FAC"/>
    <w:rsid w:val="006700CD"/>
    <w:rsid w:val="00670367"/>
    <w:rsid w:val="0067087A"/>
    <w:rsid w:val="006709B2"/>
    <w:rsid w:val="00670A10"/>
    <w:rsid w:val="00670D36"/>
    <w:rsid w:val="00670DC4"/>
    <w:rsid w:val="00671200"/>
    <w:rsid w:val="0067148E"/>
    <w:rsid w:val="006718A4"/>
    <w:rsid w:val="006719AA"/>
    <w:rsid w:val="00671EC3"/>
    <w:rsid w:val="00672002"/>
    <w:rsid w:val="00672F82"/>
    <w:rsid w:val="00673073"/>
    <w:rsid w:val="00673248"/>
    <w:rsid w:val="00673330"/>
    <w:rsid w:val="006733EB"/>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6C15"/>
    <w:rsid w:val="00677071"/>
    <w:rsid w:val="006772E2"/>
    <w:rsid w:val="006779AE"/>
    <w:rsid w:val="00677AE3"/>
    <w:rsid w:val="006800DA"/>
    <w:rsid w:val="0068021C"/>
    <w:rsid w:val="006802A8"/>
    <w:rsid w:val="006802D0"/>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2E13"/>
    <w:rsid w:val="00683B2A"/>
    <w:rsid w:val="006843CB"/>
    <w:rsid w:val="0068447E"/>
    <w:rsid w:val="006846BA"/>
    <w:rsid w:val="006847BB"/>
    <w:rsid w:val="00684CB6"/>
    <w:rsid w:val="0068504D"/>
    <w:rsid w:val="006850FF"/>
    <w:rsid w:val="00685277"/>
    <w:rsid w:val="00685649"/>
    <w:rsid w:val="0068569A"/>
    <w:rsid w:val="006856A8"/>
    <w:rsid w:val="0068582C"/>
    <w:rsid w:val="00685E05"/>
    <w:rsid w:val="00685E87"/>
    <w:rsid w:val="00686271"/>
    <w:rsid w:val="006874CB"/>
    <w:rsid w:val="006876CF"/>
    <w:rsid w:val="0068785A"/>
    <w:rsid w:val="006900B3"/>
    <w:rsid w:val="006902A5"/>
    <w:rsid w:val="006906D3"/>
    <w:rsid w:val="00690783"/>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D35"/>
    <w:rsid w:val="006A0EA4"/>
    <w:rsid w:val="006A11DE"/>
    <w:rsid w:val="006A14D3"/>
    <w:rsid w:val="006A188A"/>
    <w:rsid w:val="006A19C1"/>
    <w:rsid w:val="006A1A6B"/>
    <w:rsid w:val="006A1B75"/>
    <w:rsid w:val="006A1F11"/>
    <w:rsid w:val="006A1FB6"/>
    <w:rsid w:val="006A24C7"/>
    <w:rsid w:val="006A2603"/>
    <w:rsid w:val="006A2604"/>
    <w:rsid w:val="006A2697"/>
    <w:rsid w:val="006A27F8"/>
    <w:rsid w:val="006A2B5D"/>
    <w:rsid w:val="006A2BC2"/>
    <w:rsid w:val="006A2C3F"/>
    <w:rsid w:val="006A2C57"/>
    <w:rsid w:val="006A2D03"/>
    <w:rsid w:val="006A2DA5"/>
    <w:rsid w:val="006A2EB4"/>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99E"/>
    <w:rsid w:val="006A5C0C"/>
    <w:rsid w:val="006A5C72"/>
    <w:rsid w:val="006A5C93"/>
    <w:rsid w:val="006A5DA1"/>
    <w:rsid w:val="006A5E5E"/>
    <w:rsid w:val="006A6099"/>
    <w:rsid w:val="006A63B7"/>
    <w:rsid w:val="006A66E6"/>
    <w:rsid w:val="006A681F"/>
    <w:rsid w:val="006A6987"/>
    <w:rsid w:val="006A6A1D"/>
    <w:rsid w:val="006A6C9B"/>
    <w:rsid w:val="006A7078"/>
    <w:rsid w:val="006A77AC"/>
    <w:rsid w:val="006B00AB"/>
    <w:rsid w:val="006B013E"/>
    <w:rsid w:val="006B0454"/>
    <w:rsid w:val="006B0548"/>
    <w:rsid w:val="006B0716"/>
    <w:rsid w:val="006B08EC"/>
    <w:rsid w:val="006B0B4F"/>
    <w:rsid w:val="006B0D2F"/>
    <w:rsid w:val="006B0EEC"/>
    <w:rsid w:val="006B12AA"/>
    <w:rsid w:val="006B1302"/>
    <w:rsid w:val="006B1700"/>
    <w:rsid w:val="006B178F"/>
    <w:rsid w:val="006B1C11"/>
    <w:rsid w:val="006B1DC7"/>
    <w:rsid w:val="006B1E61"/>
    <w:rsid w:val="006B1F2D"/>
    <w:rsid w:val="006B1F93"/>
    <w:rsid w:val="006B2168"/>
    <w:rsid w:val="006B21FD"/>
    <w:rsid w:val="006B27AC"/>
    <w:rsid w:val="006B2E12"/>
    <w:rsid w:val="006B2E88"/>
    <w:rsid w:val="006B2F9A"/>
    <w:rsid w:val="006B3015"/>
    <w:rsid w:val="006B3016"/>
    <w:rsid w:val="006B3276"/>
    <w:rsid w:val="006B35B3"/>
    <w:rsid w:val="006B3653"/>
    <w:rsid w:val="006B3C36"/>
    <w:rsid w:val="006B3C3E"/>
    <w:rsid w:val="006B418A"/>
    <w:rsid w:val="006B4273"/>
    <w:rsid w:val="006B47B7"/>
    <w:rsid w:val="006B4873"/>
    <w:rsid w:val="006B4FD9"/>
    <w:rsid w:val="006B508F"/>
    <w:rsid w:val="006B525C"/>
    <w:rsid w:val="006B5579"/>
    <w:rsid w:val="006B5729"/>
    <w:rsid w:val="006B5F36"/>
    <w:rsid w:val="006B6474"/>
    <w:rsid w:val="006B65B4"/>
    <w:rsid w:val="006B6675"/>
    <w:rsid w:val="006B6974"/>
    <w:rsid w:val="006B6A02"/>
    <w:rsid w:val="006B6ACA"/>
    <w:rsid w:val="006B7185"/>
    <w:rsid w:val="006B7374"/>
    <w:rsid w:val="006B73B8"/>
    <w:rsid w:val="006B7524"/>
    <w:rsid w:val="006B769B"/>
    <w:rsid w:val="006B79D2"/>
    <w:rsid w:val="006B7C3C"/>
    <w:rsid w:val="006B7CC5"/>
    <w:rsid w:val="006B7EDA"/>
    <w:rsid w:val="006B7F74"/>
    <w:rsid w:val="006C058F"/>
    <w:rsid w:val="006C0819"/>
    <w:rsid w:val="006C0E44"/>
    <w:rsid w:val="006C1261"/>
    <w:rsid w:val="006C1370"/>
    <w:rsid w:val="006C14C5"/>
    <w:rsid w:val="006C17BF"/>
    <w:rsid w:val="006C1AD5"/>
    <w:rsid w:val="006C1CAE"/>
    <w:rsid w:val="006C1FC8"/>
    <w:rsid w:val="006C2317"/>
    <w:rsid w:val="006C26A0"/>
    <w:rsid w:val="006C2946"/>
    <w:rsid w:val="006C2960"/>
    <w:rsid w:val="006C2968"/>
    <w:rsid w:val="006C2E4D"/>
    <w:rsid w:val="006C2ED2"/>
    <w:rsid w:val="006C2F76"/>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752"/>
    <w:rsid w:val="006C5E8E"/>
    <w:rsid w:val="006C63D1"/>
    <w:rsid w:val="006C640B"/>
    <w:rsid w:val="006C64DE"/>
    <w:rsid w:val="006C6691"/>
    <w:rsid w:val="006C66AE"/>
    <w:rsid w:val="006C698B"/>
    <w:rsid w:val="006C6A5E"/>
    <w:rsid w:val="006C7139"/>
    <w:rsid w:val="006C7614"/>
    <w:rsid w:val="006C7727"/>
    <w:rsid w:val="006C78FA"/>
    <w:rsid w:val="006C7D1D"/>
    <w:rsid w:val="006C7F02"/>
    <w:rsid w:val="006D0180"/>
    <w:rsid w:val="006D039F"/>
    <w:rsid w:val="006D03EA"/>
    <w:rsid w:val="006D05FB"/>
    <w:rsid w:val="006D087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2034"/>
    <w:rsid w:val="006D2074"/>
    <w:rsid w:val="006D21F9"/>
    <w:rsid w:val="006D25CB"/>
    <w:rsid w:val="006D28A9"/>
    <w:rsid w:val="006D28F8"/>
    <w:rsid w:val="006D29F0"/>
    <w:rsid w:val="006D2A66"/>
    <w:rsid w:val="006D2AB8"/>
    <w:rsid w:val="006D2CD6"/>
    <w:rsid w:val="006D31D4"/>
    <w:rsid w:val="006D3307"/>
    <w:rsid w:val="006D3B04"/>
    <w:rsid w:val="006D3C07"/>
    <w:rsid w:val="006D3C68"/>
    <w:rsid w:val="006D4266"/>
    <w:rsid w:val="006D45AC"/>
    <w:rsid w:val="006D46A7"/>
    <w:rsid w:val="006D46CC"/>
    <w:rsid w:val="006D46F1"/>
    <w:rsid w:val="006D47A3"/>
    <w:rsid w:val="006D4A26"/>
    <w:rsid w:val="006D4E80"/>
    <w:rsid w:val="006D506E"/>
    <w:rsid w:val="006D5568"/>
    <w:rsid w:val="006D5669"/>
    <w:rsid w:val="006D583B"/>
    <w:rsid w:val="006D58F0"/>
    <w:rsid w:val="006D5A14"/>
    <w:rsid w:val="006D5AB9"/>
    <w:rsid w:val="006D5B03"/>
    <w:rsid w:val="006D5C2D"/>
    <w:rsid w:val="006D62BC"/>
    <w:rsid w:val="006D6445"/>
    <w:rsid w:val="006D65C4"/>
    <w:rsid w:val="006D6A52"/>
    <w:rsid w:val="006D6D0C"/>
    <w:rsid w:val="006D6F84"/>
    <w:rsid w:val="006D7223"/>
    <w:rsid w:val="006D7433"/>
    <w:rsid w:val="006D7B17"/>
    <w:rsid w:val="006D7F14"/>
    <w:rsid w:val="006D7F3D"/>
    <w:rsid w:val="006E0709"/>
    <w:rsid w:val="006E0822"/>
    <w:rsid w:val="006E0978"/>
    <w:rsid w:val="006E0A0A"/>
    <w:rsid w:val="006E0A16"/>
    <w:rsid w:val="006E0C02"/>
    <w:rsid w:val="006E0E92"/>
    <w:rsid w:val="006E0F35"/>
    <w:rsid w:val="006E0F77"/>
    <w:rsid w:val="006E176E"/>
    <w:rsid w:val="006E1A1D"/>
    <w:rsid w:val="006E1B31"/>
    <w:rsid w:val="006E1CD4"/>
    <w:rsid w:val="006E1E4C"/>
    <w:rsid w:val="006E1F57"/>
    <w:rsid w:val="006E1FA7"/>
    <w:rsid w:val="006E26BF"/>
    <w:rsid w:val="006E2876"/>
    <w:rsid w:val="006E29A4"/>
    <w:rsid w:val="006E2A3A"/>
    <w:rsid w:val="006E3073"/>
    <w:rsid w:val="006E31A4"/>
    <w:rsid w:val="006E31DC"/>
    <w:rsid w:val="006E31ED"/>
    <w:rsid w:val="006E3562"/>
    <w:rsid w:val="006E3710"/>
    <w:rsid w:val="006E3878"/>
    <w:rsid w:val="006E3ACB"/>
    <w:rsid w:val="006E40ED"/>
    <w:rsid w:val="006E4578"/>
    <w:rsid w:val="006E48B6"/>
    <w:rsid w:val="006E4912"/>
    <w:rsid w:val="006E4B40"/>
    <w:rsid w:val="006E4D2B"/>
    <w:rsid w:val="006E4D6D"/>
    <w:rsid w:val="006E51D0"/>
    <w:rsid w:val="006E5292"/>
    <w:rsid w:val="006E54CF"/>
    <w:rsid w:val="006E5505"/>
    <w:rsid w:val="006E5992"/>
    <w:rsid w:val="006E59D8"/>
    <w:rsid w:val="006E5FDE"/>
    <w:rsid w:val="006E63BA"/>
    <w:rsid w:val="006E6557"/>
    <w:rsid w:val="006E6B05"/>
    <w:rsid w:val="006E6CE9"/>
    <w:rsid w:val="006E6F4D"/>
    <w:rsid w:val="006E7063"/>
    <w:rsid w:val="006E7086"/>
    <w:rsid w:val="006E7139"/>
    <w:rsid w:val="006E727D"/>
    <w:rsid w:val="006E77C7"/>
    <w:rsid w:val="006F00FB"/>
    <w:rsid w:val="006F0852"/>
    <w:rsid w:val="006F0918"/>
    <w:rsid w:val="006F0D5E"/>
    <w:rsid w:val="006F0E8E"/>
    <w:rsid w:val="006F1389"/>
    <w:rsid w:val="006F13C7"/>
    <w:rsid w:val="006F1E59"/>
    <w:rsid w:val="006F1F19"/>
    <w:rsid w:val="006F1F5C"/>
    <w:rsid w:val="006F245A"/>
    <w:rsid w:val="006F2558"/>
    <w:rsid w:val="006F2600"/>
    <w:rsid w:val="006F2AB9"/>
    <w:rsid w:val="006F2AC0"/>
    <w:rsid w:val="006F2B60"/>
    <w:rsid w:val="006F2BC2"/>
    <w:rsid w:val="006F2BD4"/>
    <w:rsid w:val="006F2C6C"/>
    <w:rsid w:val="006F3134"/>
    <w:rsid w:val="006F3221"/>
    <w:rsid w:val="006F3263"/>
    <w:rsid w:val="006F3632"/>
    <w:rsid w:val="006F3929"/>
    <w:rsid w:val="006F398E"/>
    <w:rsid w:val="006F3AC0"/>
    <w:rsid w:val="006F3BFD"/>
    <w:rsid w:val="006F3D48"/>
    <w:rsid w:val="006F3F53"/>
    <w:rsid w:val="006F3FE3"/>
    <w:rsid w:val="006F4328"/>
    <w:rsid w:val="006F47EF"/>
    <w:rsid w:val="006F493D"/>
    <w:rsid w:val="006F4B6B"/>
    <w:rsid w:val="006F4D41"/>
    <w:rsid w:val="006F4DBF"/>
    <w:rsid w:val="006F4E0E"/>
    <w:rsid w:val="006F4F79"/>
    <w:rsid w:val="006F52E9"/>
    <w:rsid w:val="006F5654"/>
    <w:rsid w:val="006F59FF"/>
    <w:rsid w:val="006F5C1B"/>
    <w:rsid w:val="006F6105"/>
    <w:rsid w:val="006F65EB"/>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E0B"/>
    <w:rsid w:val="00703033"/>
    <w:rsid w:val="00703120"/>
    <w:rsid w:val="00703136"/>
    <w:rsid w:val="007034D7"/>
    <w:rsid w:val="00703C4C"/>
    <w:rsid w:val="00703E1F"/>
    <w:rsid w:val="007042E7"/>
    <w:rsid w:val="00704A4B"/>
    <w:rsid w:val="00704FC2"/>
    <w:rsid w:val="007054BB"/>
    <w:rsid w:val="007058DD"/>
    <w:rsid w:val="007058DF"/>
    <w:rsid w:val="00705A4A"/>
    <w:rsid w:val="00705A57"/>
    <w:rsid w:val="00705AE8"/>
    <w:rsid w:val="00705CF3"/>
    <w:rsid w:val="0070615E"/>
    <w:rsid w:val="00706544"/>
    <w:rsid w:val="007065F6"/>
    <w:rsid w:val="00706751"/>
    <w:rsid w:val="007067A5"/>
    <w:rsid w:val="00706A27"/>
    <w:rsid w:val="00706A69"/>
    <w:rsid w:val="00707015"/>
    <w:rsid w:val="007070EA"/>
    <w:rsid w:val="0070710C"/>
    <w:rsid w:val="00707265"/>
    <w:rsid w:val="0070729A"/>
    <w:rsid w:val="0070760B"/>
    <w:rsid w:val="0070793C"/>
    <w:rsid w:val="00707D0D"/>
    <w:rsid w:val="00707FCA"/>
    <w:rsid w:val="007108A2"/>
    <w:rsid w:val="00710AFB"/>
    <w:rsid w:val="007115FE"/>
    <w:rsid w:val="007118CA"/>
    <w:rsid w:val="00711B8E"/>
    <w:rsid w:val="00711D82"/>
    <w:rsid w:val="00711FED"/>
    <w:rsid w:val="007123C0"/>
    <w:rsid w:val="007126A7"/>
    <w:rsid w:val="00712A2E"/>
    <w:rsid w:val="00712E37"/>
    <w:rsid w:val="00712F7F"/>
    <w:rsid w:val="00713003"/>
    <w:rsid w:val="00713095"/>
    <w:rsid w:val="007131D0"/>
    <w:rsid w:val="00713322"/>
    <w:rsid w:val="007139F6"/>
    <w:rsid w:val="00713D09"/>
    <w:rsid w:val="00714466"/>
    <w:rsid w:val="00714612"/>
    <w:rsid w:val="007147AE"/>
    <w:rsid w:val="007147E7"/>
    <w:rsid w:val="007148A0"/>
    <w:rsid w:val="00714945"/>
    <w:rsid w:val="007149E5"/>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979"/>
    <w:rsid w:val="0071798C"/>
    <w:rsid w:val="00717A03"/>
    <w:rsid w:val="00717A07"/>
    <w:rsid w:val="00717A28"/>
    <w:rsid w:val="00717EED"/>
    <w:rsid w:val="0072008D"/>
    <w:rsid w:val="00720229"/>
    <w:rsid w:val="0072073A"/>
    <w:rsid w:val="00720C3C"/>
    <w:rsid w:val="00720DCF"/>
    <w:rsid w:val="007214E5"/>
    <w:rsid w:val="0072189C"/>
    <w:rsid w:val="007218E3"/>
    <w:rsid w:val="00721A82"/>
    <w:rsid w:val="00721BED"/>
    <w:rsid w:val="00721D82"/>
    <w:rsid w:val="00721EB9"/>
    <w:rsid w:val="00721F72"/>
    <w:rsid w:val="007225DB"/>
    <w:rsid w:val="00722603"/>
    <w:rsid w:val="007226AB"/>
    <w:rsid w:val="007229C4"/>
    <w:rsid w:val="00722B2A"/>
    <w:rsid w:val="00722D4F"/>
    <w:rsid w:val="00722EA3"/>
    <w:rsid w:val="00723396"/>
    <w:rsid w:val="0072359B"/>
    <w:rsid w:val="00723943"/>
    <w:rsid w:val="00723EB0"/>
    <w:rsid w:val="00723F42"/>
    <w:rsid w:val="007244E5"/>
    <w:rsid w:val="00724719"/>
    <w:rsid w:val="00724949"/>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4FD"/>
    <w:rsid w:val="00727547"/>
    <w:rsid w:val="007279F1"/>
    <w:rsid w:val="00727B64"/>
    <w:rsid w:val="00727EFA"/>
    <w:rsid w:val="0073002C"/>
    <w:rsid w:val="00730063"/>
    <w:rsid w:val="007302DA"/>
    <w:rsid w:val="00730573"/>
    <w:rsid w:val="007306FE"/>
    <w:rsid w:val="0073091D"/>
    <w:rsid w:val="00730CA9"/>
    <w:rsid w:val="00730CB0"/>
    <w:rsid w:val="00730D02"/>
    <w:rsid w:val="00730FD8"/>
    <w:rsid w:val="0073126F"/>
    <w:rsid w:val="007313D1"/>
    <w:rsid w:val="00731434"/>
    <w:rsid w:val="0073146E"/>
    <w:rsid w:val="007315D9"/>
    <w:rsid w:val="007317F8"/>
    <w:rsid w:val="00731B2C"/>
    <w:rsid w:val="00731C2F"/>
    <w:rsid w:val="00731F87"/>
    <w:rsid w:val="00731FC3"/>
    <w:rsid w:val="0073231E"/>
    <w:rsid w:val="0073250A"/>
    <w:rsid w:val="00732866"/>
    <w:rsid w:val="00732CE1"/>
    <w:rsid w:val="00732D72"/>
    <w:rsid w:val="00732D8C"/>
    <w:rsid w:val="00732EA8"/>
    <w:rsid w:val="00732F2D"/>
    <w:rsid w:val="00732F89"/>
    <w:rsid w:val="007331B6"/>
    <w:rsid w:val="007334B1"/>
    <w:rsid w:val="007339E1"/>
    <w:rsid w:val="007345B0"/>
    <w:rsid w:val="00734BD1"/>
    <w:rsid w:val="00734C1C"/>
    <w:rsid w:val="00734C92"/>
    <w:rsid w:val="00734DB8"/>
    <w:rsid w:val="00734E79"/>
    <w:rsid w:val="00735066"/>
    <w:rsid w:val="0073572D"/>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18"/>
    <w:rsid w:val="00741E91"/>
    <w:rsid w:val="00742682"/>
    <w:rsid w:val="00742C78"/>
    <w:rsid w:val="00742C8E"/>
    <w:rsid w:val="00742E38"/>
    <w:rsid w:val="00743116"/>
    <w:rsid w:val="00743346"/>
    <w:rsid w:val="00743444"/>
    <w:rsid w:val="0074347D"/>
    <w:rsid w:val="00743B44"/>
    <w:rsid w:val="00744E13"/>
    <w:rsid w:val="00744F15"/>
    <w:rsid w:val="00744F6A"/>
    <w:rsid w:val="00744FC8"/>
    <w:rsid w:val="007451F1"/>
    <w:rsid w:val="0074550A"/>
    <w:rsid w:val="00745A20"/>
    <w:rsid w:val="00745A7B"/>
    <w:rsid w:val="00745FD6"/>
    <w:rsid w:val="00746019"/>
    <w:rsid w:val="00746133"/>
    <w:rsid w:val="00746A59"/>
    <w:rsid w:val="00746E92"/>
    <w:rsid w:val="0074709B"/>
    <w:rsid w:val="00747418"/>
    <w:rsid w:val="007475D4"/>
    <w:rsid w:val="007477F4"/>
    <w:rsid w:val="00747A62"/>
    <w:rsid w:val="00747CA8"/>
    <w:rsid w:val="0075009E"/>
    <w:rsid w:val="007502E9"/>
    <w:rsid w:val="007503B4"/>
    <w:rsid w:val="007504D7"/>
    <w:rsid w:val="0075051D"/>
    <w:rsid w:val="00750A83"/>
    <w:rsid w:val="00750B59"/>
    <w:rsid w:val="00750F9F"/>
    <w:rsid w:val="0075115E"/>
    <w:rsid w:val="00751607"/>
    <w:rsid w:val="00751775"/>
    <w:rsid w:val="007517D8"/>
    <w:rsid w:val="007519ED"/>
    <w:rsid w:val="00751B8C"/>
    <w:rsid w:val="00751E8A"/>
    <w:rsid w:val="00751EA7"/>
    <w:rsid w:val="00751ECA"/>
    <w:rsid w:val="00751F58"/>
    <w:rsid w:val="00752143"/>
    <w:rsid w:val="00752405"/>
    <w:rsid w:val="007526A1"/>
    <w:rsid w:val="007527A4"/>
    <w:rsid w:val="007529E3"/>
    <w:rsid w:val="00752A0E"/>
    <w:rsid w:val="00752EF6"/>
    <w:rsid w:val="007530E1"/>
    <w:rsid w:val="00753372"/>
    <w:rsid w:val="007534BE"/>
    <w:rsid w:val="00753502"/>
    <w:rsid w:val="00753660"/>
    <w:rsid w:val="00753739"/>
    <w:rsid w:val="00753836"/>
    <w:rsid w:val="00753D65"/>
    <w:rsid w:val="00753DAB"/>
    <w:rsid w:val="00753E19"/>
    <w:rsid w:val="00753FD6"/>
    <w:rsid w:val="0075410E"/>
    <w:rsid w:val="007545F6"/>
    <w:rsid w:val="0075472B"/>
    <w:rsid w:val="007548E0"/>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35F"/>
    <w:rsid w:val="00757FC0"/>
    <w:rsid w:val="00760095"/>
    <w:rsid w:val="0076045A"/>
    <w:rsid w:val="0076079C"/>
    <w:rsid w:val="00760AC5"/>
    <w:rsid w:val="00761660"/>
    <w:rsid w:val="007618A5"/>
    <w:rsid w:val="00761A90"/>
    <w:rsid w:val="007620DD"/>
    <w:rsid w:val="007621A4"/>
    <w:rsid w:val="00762430"/>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750"/>
    <w:rsid w:val="00764791"/>
    <w:rsid w:val="00764CDD"/>
    <w:rsid w:val="007658A4"/>
    <w:rsid w:val="00765A45"/>
    <w:rsid w:val="00765F7C"/>
    <w:rsid w:val="0076625F"/>
    <w:rsid w:val="00766694"/>
    <w:rsid w:val="007669EE"/>
    <w:rsid w:val="00766A47"/>
    <w:rsid w:val="0076736B"/>
    <w:rsid w:val="00767952"/>
    <w:rsid w:val="00767AD8"/>
    <w:rsid w:val="00767B6E"/>
    <w:rsid w:val="00767BA0"/>
    <w:rsid w:val="00767D04"/>
    <w:rsid w:val="00767D74"/>
    <w:rsid w:val="0077028A"/>
    <w:rsid w:val="007703FD"/>
    <w:rsid w:val="0077043E"/>
    <w:rsid w:val="007704CE"/>
    <w:rsid w:val="00770634"/>
    <w:rsid w:val="00770D54"/>
    <w:rsid w:val="00770DEA"/>
    <w:rsid w:val="0077197B"/>
    <w:rsid w:val="00771B93"/>
    <w:rsid w:val="00771BBD"/>
    <w:rsid w:val="00771BCB"/>
    <w:rsid w:val="00772199"/>
    <w:rsid w:val="007721D7"/>
    <w:rsid w:val="007722FC"/>
    <w:rsid w:val="007725B0"/>
    <w:rsid w:val="00772820"/>
    <w:rsid w:val="00772B3E"/>
    <w:rsid w:val="00772B5F"/>
    <w:rsid w:val="00772E69"/>
    <w:rsid w:val="00773195"/>
    <w:rsid w:val="00773251"/>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77BEF"/>
    <w:rsid w:val="00777D14"/>
    <w:rsid w:val="00780098"/>
    <w:rsid w:val="0078009C"/>
    <w:rsid w:val="007800D9"/>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5D1D"/>
    <w:rsid w:val="0078614F"/>
    <w:rsid w:val="00786ADD"/>
    <w:rsid w:val="00786D9A"/>
    <w:rsid w:val="0078710D"/>
    <w:rsid w:val="00787413"/>
    <w:rsid w:val="0078742C"/>
    <w:rsid w:val="007874B1"/>
    <w:rsid w:val="007878B3"/>
    <w:rsid w:val="007879DE"/>
    <w:rsid w:val="00787FF0"/>
    <w:rsid w:val="007905CB"/>
    <w:rsid w:val="00790A05"/>
    <w:rsid w:val="00790A12"/>
    <w:rsid w:val="00790B02"/>
    <w:rsid w:val="00790D75"/>
    <w:rsid w:val="007910BE"/>
    <w:rsid w:val="00791136"/>
    <w:rsid w:val="00791242"/>
    <w:rsid w:val="00791699"/>
    <w:rsid w:val="007916DE"/>
    <w:rsid w:val="007918B7"/>
    <w:rsid w:val="00791C02"/>
    <w:rsid w:val="00791CAA"/>
    <w:rsid w:val="00791DD2"/>
    <w:rsid w:val="00791EBD"/>
    <w:rsid w:val="007921B8"/>
    <w:rsid w:val="00792298"/>
    <w:rsid w:val="00792356"/>
    <w:rsid w:val="007925DC"/>
    <w:rsid w:val="00792685"/>
    <w:rsid w:val="00792D90"/>
    <w:rsid w:val="00792E4F"/>
    <w:rsid w:val="007933B4"/>
    <w:rsid w:val="00793732"/>
    <w:rsid w:val="0079383C"/>
    <w:rsid w:val="00793C78"/>
    <w:rsid w:val="00793C90"/>
    <w:rsid w:val="00793D09"/>
    <w:rsid w:val="007948FF"/>
    <w:rsid w:val="0079499E"/>
    <w:rsid w:val="00794E87"/>
    <w:rsid w:val="00794F7B"/>
    <w:rsid w:val="007951ED"/>
    <w:rsid w:val="0079584F"/>
    <w:rsid w:val="00795F63"/>
    <w:rsid w:val="00796304"/>
    <w:rsid w:val="007968BC"/>
    <w:rsid w:val="00796E53"/>
    <w:rsid w:val="00796FC4"/>
    <w:rsid w:val="0079783F"/>
    <w:rsid w:val="00797D13"/>
    <w:rsid w:val="00797DDA"/>
    <w:rsid w:val="00797E07"/>
    <w:rsid w:val="007A01D8"/>
    <w:rsid w:val="007A0528"/>
    <w:rsid w:val="007A09F4"/>
    <w:rsid w:val="007A0C7B"/>
    <w:rsid w:val="007A0CD6"/>
    <w:rsid w:val="007A0FF0"/>
    <w:rsid w:val="007A1183"/>
    <w:rsid w:val="007A1299"/>
    <w:rsid w:val="007A169C"/>
    <w:rsid w:val="007A17E6"/>
    <w:rsid w:val="007A180C"/>
    <w:rsid w:val="007A191F"/>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C4C"/>
    <w:rsid w:val="007A3D8E"/>
    <w:rsid w:val="007A3E21"/>
    <w:rsid w:val="007A3EAE"/>
    <w:rsid w:val="007A3FED"/>
    <w:rsid w:val="007A419A"/>
    <w:rsid w:val="007A42EB"/>
    <w:rsid w:val="007A4454"/>
    <w:rsid w:val="007A4D07"/>
    <w:rsid w:val="007A4D08"/>
    <w:rsid w:val="007A4FC5"/>
    <w:rsid w:val="007A53ED"/>
    <w:rsid w:val="007A57FA"/>
    <w:rsid w:val="007A59A5"/>
    <w:rsid w:val="007A5B59"/>
    <w:rsid w:val="007A634D"/>
    <w:rsid w:val="007A63BE"/>
    <w:rsid w:val="007A6413"/>
    <w:rsid w:val="007A652D"/>
    <w:rsid w:val="007A68DA"/>
    <w:rsid w:val="007A6B6F"/>
    <w:rsid w:val="007A6DEB"/>
    <w:rsid w:val="007A6F24"/>
    <w:rsid w:val="007A6FE8"/>
    <w:rsid w:val="007A75A2"/>
    <w:rsid w:val="007A78BB"/>
    <w:rsid w:val="007B0445"/>
    <w:rsid w:val="007B072F"/>
    <w:rsid w:val="007B07FF"/>
    <w:rsid w:val="007B0B81"/>
    <w:rsid w:val="007B0C43"/>
    <w:rsid w:val="007B0F6D"/>
    <w:rsid w:val="007B10F8"/>
    <w:rsid w:val="007B1429"/>
    <w:rsid w:val="007B185F"/>
    <w:rsid w:val="007B1D15"/>
    <w:rsid w:val="007B1D3D"/>
    <w:rsid w:val="007B2022"/>
    <w:rsid w:val="007B22D3"/>
    <w:rsid w:val="007B25E5"/>
    <w:rsid w:val="007B27D5"/>
    <w:rsid w:val="007B2B15"/>
    <w:rsid w:val="007B2B69"/>
    <w:rsid w:val="007B2D64"/>
    <w:rsid w:val="007B2EEE"/>
    <w:rsid w:val="007B3514"/>
    <w:rsid w:val="007B36AA"/>
    <w:rsid w:val="007B3870"/>
    <w:rsid w:val="007B3EA6"/>
    <w:rsid w:val="007B3F82"/>
    <w:rsid w:val="007B4175"/>
    <w:rsid w:val="007B423F"/>
    <w:rsid w:val="007B4246"/>
    <w:rsid w:val="007B42A4"/>
    <w:rsid w:val="007B4366"/>
    <w:rsid w:val="007B4659"/>
    <w:rsid w:val="007B477E"/>
    <w:rsid w:val="007B48AD"/>
    <w:rsid w:val="007B4F52"/>
    <w:rsid w:val="007B52E6"/>
    <w:rsid w:val="007B5528"/>
    <w:rsid w:val="007B5857"/>
    <w:rsid w:val="007B5A6C"/>
    <w:rsid w:val="007B5AED"/>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29CD"/>
    <w:rsid w:val="007C2DD8"/>
    <w:rsid w:val="007C2EB6"/>
    <w:rsid w:val="007C32A8"/>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B34"/>
    <w:rsid w:val="007C72CC"/>
    <w:rsid w:val="007C75EE"/>
    <w:rsid w:val="007C77B3"/>
    <w:rsid w:val="007C7971"/>
    <w:rsid w:val="007C79C1"/>
    <w:rsid w:val="007C7F69"/>
    <w:rsid w:val="007C7FFC"/>
    <w:rsid w:val="007D02C8"/>
    <w:rsid w:val="007D038E"/>
    <w:rsid w:val="007D03A8"/>
    <w:rsid w:val="007D0416"/>
    <w:rsid w:val="007D0512"/>
    <w:rsid w:val="007D0C12"/>
    <w:rsid w:val="007D16B3"/>
    <w:rsid w:val="007D18EF"/>
    <w:rsid w:val="007D1EAB"/>
    <w:rsid w:val="007D2139"/>
    <w:rsid w:val="007D2555"/>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D62"/>
    <w:rsid w:val="007D6F88"/>
    <w:rsid w:val="007D6FC4"/>
    <w:rsid w:val="007D7160"/>
    <w:rsid w:val="007D7495"/>
    <w:rsid w:val="007D77E5"/>
    <w:rsid w:val="007D783A"/>
    <w:rsid w:val="007D7E99"/>
    <w:rsid w:val="007E0103"/>
    <w:rsid w:val="007E017A"/>
    <w:rsid w:val="007E063F"/>
    <w:rsid w:val="007E07CD"/>
    <w:rsid w:val="007E08DF"/>
    <w:rsid w:val="007E095D"/>
    <w:rsid w:val="007E0CF4"/>
    <w:rsid w:val="007E169B"/>
    <w:rsid w:val="007E16C8"/>
    <w:rsid w:val="007E1817"/>
    <w:rsid w:val="007E1836"/>
    <w:rsid w:val="007E1CA8"/>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A95"/>
    <w:rsid w:val="007E3C60"/>
    <w:rsid w:val="007E3D17"/>
    <w:rsid w:val="007E3E28"/>
    <w:rsid w:val="007E403A"/>
    <w:rsid w:val="007E49C8"/>
    <w:rsid w:val="007E4A95"/>
    <w:rsid w:val="007E4B54"/>
    <w:rsid w:val="007E4B81"/>
    <w:rsid w:val="007E4D17"/>
    <w:rsid w:val="007E4E00"/>
    <w:rsid w:val="007E4FA1"/>
    <w:rsid w:val="007E5130"/>
    <w:rsid w:val="007E549E"/>
    <w:rsid w:val="007E574D"/>
    <w:rsid w:val="007E5A2C"/>
    <w:rsid w:val="007E5B35"/>
    <w:rsid w:val="007E5BE3"/>
    <w:rsid w:val="007E5D52"/>
    <w:rsid w:val="007E600C"/>
    <w:rsid w:val="007E6127"/>
    <w:rsid w:val="007E6220"/>
    <w:rsid w:val="007E65F0"/>
    <w:rsid w:val="007E68C7"/>
    <w:rsid w:val="007E69C1"/>
    <w:rsid w:val="007E6C74"/>
    <w:rsid w:val="007E712F"/>
    <w:rsid w:val="007E7148"/>
    <w:rsid w:val="007E7835"/>
    <w:rsid w:val="007E79AE"/>
    <w:rsid w:val="007E7C64"/>
    <w:rsid w:val="007E7EEA"/>
    <w:rsid w:val="007F0115"/>
    <w:rsid w:val="007F01A8"/>
    <w:rsid w:val="007F0665"/>
    <w:rsid w:val="007F08AB"/>
    <w:rsid w:val="007F0967"/>
    <w:rsid w:val="007F0BAE"/>
    <w:rsid w:val="007F0F1E"/>
    <w:rsid w:val="007F1556"/>
    <w:rsid w:val="007F155A"/>
    <w:rsid w:val="007F168A"/>
    <w:rsid w:val="007F17B0"/>
    <w:rsid w:val="007F17F9"/>
    <w:rsid w:val="007F1F3E"/>
    <w:rsid w:val="007F202B"/>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DCE"/>
    <w:rsid w:val="007F5ED3"/>
    <w:rsid w:val="007F5F06"/>
    <w:rsid w:val="007F62B2"/>
    <w:rsid w:val="007F65E4"/>
    <w:rsid w:val="007F6696"/>
    <w:rsid w:val="007F671A"/>
    <w:rsid w:val="007F68AD"/>
    <w:rsid w:val="007F68F7"/>
    <w:rsid w:val="007F6D4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1E1D"/>
    <w:rsid w:val="008022FC"/>
    <w:rsid w:val="00802B49"/>
    <w:rsid w:val="00802CD6"/>
    <w:rsid w:val="00802DB8"/>
    <w:rsid w:val="00802F6E"/>
    <w:rsid w:val="00803034"/>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9AA"/>
    <w:rsid w:val="008079B1"/>
    <w:rsid w:val="00807DB1"/>
    <w:rsid w:val="00807E78"/>
    <w:rsid w:val="00807E85"/>
    <w:rsid w:val="00810162"/>
    <w:rsid w:val="0081087B"/>
    <w:rsid w:val="00810996"/>
    <w:rsid w:val="00810A9C"/>
    <w:rsid w:val="00810AF4"/>
    <w:rsid w:val="00811123"/>
    <w:rsid w:val="0081184C"/>
    <w:rsid w:val="008118F7"/>
    <w:rsid w:val="00811907"/>
    <w:rsid w:val="00811B1C"/>
    <w:rsid w:val="00811EBF"/>
    <w:rsid w:val="00811FCC"/>
    <w:rsid w:val="00812063"/>
    <w:rsid w:val="008120A4"/>
    <w:rsid w:val="008127DE"/>
    <w:rsid w:val="0081288A"/>
    <w:rsid w:val="00812ADE"/>
    <w:rsid w:val="00812B80"/>
    <w:rsid w:val="00812CAD"/>
    <w:rsid w:val="00813270"/>
    <w:rsid w:val="0081342E"/>
    <w:rsid w:val="008134D6"/>
    <w:rsid w:val="0081378B"/>
    <w:rsid w:val="008137E0"/>
    <w:rsid w:val="00813826"/>
    <w:rsid w:val="00813C96"/>
    <w:rsid w:val="00813E5E"/>
    <w:rsid w:val="00813ED0"/>
    <w:rsid w:val="00813FD8"/>
    <w:rsid w:val="00814143"/>
    <w:rsid w:val="0081459A"/>
    <w:rsid w:val="00814979"/>
    <w:rsid w:val="00814F4C"/>
    <w:rsid w:val="0081500C"/>
    <w:rsid w:val="00815102"/>
    <w:rsid w:val="00815117"/>
    <w:rsid w:val="00815A74"/>
    <w:rsid w:val="00815AB0"/>
    <w:rsid w:val="008167BB"/>
    <w:rsid w:val="00816878"/>
    <w:rsid w:val="0081694C"/>
    <w:rsid w:val="00816B1B"/>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73D"/>
    <w:rsid w:val="00821953"/>
    <w:rsid w:val="00821A09"/>
    <w:rsid w:val="00821A42"/>
    <w:rsid w:val="00821E22"/>
    <w:rsid w:val="00821E29"/>
    <w:rsid w:val="008220F7"/>
    <w:rsid w:val="008221BD"/>
    <w:rsid w:val="00822317"/>
    <w:rsid w:val="008229F9"/>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81"/>
    <w:rsid w:val="008256E8"/>
    <w:rsid w:val="008257A5"/>
    <w:rsid w:val="00825CA5"/>
    <w:rsid w:val="00825FC8"/>
    <w:rsid w:val="00826437"/>
    <w:rsid w:val="00826508"/>
    <w:rsid w:val="008268B9"/>
    <w:rsid w:val="00826BFC"/>
    <w:rsid w:val="008272D8"/>
    <w:rsid w:val="00827572"/>
    <w:rsid w:val="00827716"/>
    <w:rsid w:val="00827C81"/>
    <w:rsid w:val="008302CF"/>
    <w:rsid w:val="0083068A"/>
    <w:rsid w:val="00830920"/>
    <w:rsid w:val="00830C77"/>
    <w:rsid w:val="008310CA"/>
    <w:rsid w:val="00831241"/>
    <w:rsid w:val="008313A7"/>
    <w:rsid w:val="008313F8"/>
    <w:rsid w:val="00831659"/>
    <w:rsid w:val="00831FBD"/>
    <w:rsid w:val="0083239B"/>
    <w:rsid w:val="0083239F"/>
    <w:rsid w:val="008323D7"/>
    <w:rsid w:val="00832559"/>
    <w:rsid w:val="0083273B"/>
    <w:rsid w:val="00832A15"/>
    <w:rsid w:val="00832A16"/>
    <w:rsid w:val="00832AF7"/>
    <w:rsid w:val="00832B22"/>
    <w:rsid w:val="008331CD"/>
    <w:rsid w:val="008333B4"/>
    <w:rsid w:val="008333DA"/>
    <w:rsid w:val="008338CC"/>
    <w:rsid w:val="00833BBD"/>
    <w:rsid w:val="00833C6E"/>
    <w:rsid w:val="00833E84"/>
    <w:rsid w:val="00833FBD"/>
    <w:rsid w:val="00834455"/>
    <w:rsid w:val="00834A35"/>
    <w:rsid w:val="00834A4A"/>
    <w:rsid w:val="00834D11"/>
    <w:rsid w:val="00834F55"/>
    <w:rsid w:val="00835267"/>
    <w:rsid w:val="0083553C"/>
    <w:rsid w:val="008358CD"/>
    <w:rsid w:val="008358DD"/>
    <w:rsid w:val="00835A96"/>
    <w:rsid w:val="00835D2B"/>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E43"/>
    <w:rsid w:val="00840E63"/>
    <w:rsid w:val="00840EFA"/>
    <w:rsid w:val="0084102E"/>
    <w:rsid w:val="008412FA"/>
    <w:rsid w:val="0084192C"/>
    <w:rsid w:val="008419A5"/>
    <w:rsid w:val="00841BFE"/>
    <w:rsid w:val="00841F09"/>
    <w:rsid w:val="008421DC"/>
    <w:rsid w:val="0084223A"/>
    <w:rsid w:val="00842320"/>
    <w:rsid w:val="008425C8"/>
    <w:rsid w:val="00842B07"/>
    <w:rsid w:val="00842BF4"/>
    <w:rsid w:val="00842C4E"/>
    <w:rsid w:val="00842FDA"/>
    <w:rsid w:val="00843CF6"/>
    <w:rsid w:val="00843EC5"/>
    <w:rsid w:val="00844230"/>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5DA6"/>
    <w:rsid w:val="00846601"/>
    <w:rsid w:val="008466DD"/>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2A"/>
    <w:rsid w:val="008511C7"/>
    <w:rsid w:val="00851222"/>
    <w:rsid w:val="008513E2"/>
    <w:rsid w:val="008519BF"/>
    <w:rsid w:val="008519EF"/>
    <w:rsid w:val="00851B7E"/>
    <w:rsid w:val="00851C89"/>
    <w:rsid w:val="00851CC8"/>
    <w:rsid w:val="008521FD"/>
    <w:rsid w:val="00852379"/>
    <w:rsid w:val="00852456"/>
    <w:rsid w:val="008527DB"/>
    <w:rsid w:val="00852B5A"/>
    <w:rsid w:val="00852BAC"/>
    <w:rsid w:val="00852CEF"/>
    <w:rsid w:val="00852D64"/>
    <w:rsid w:val="00853905"/>
    <w:rsid w:val="00853D3D"/>
    <w:rsid w:val="00854119"/>
    <w:rsid w:val="00854557"/>
    <w:rsid w:val="00854629"/>
    <w:rsid w:val="0085485A"/>
    <w:rsid w:val="008548B9"/>
    <w:rsid w:val="00855178"/>
    <w:rsid w:val="00855196"/>
    <w:rsid w:val="00855462"/>
    <w:rsid w:val="0085586D"/>
    <w:rsid w:val="008558F1"/>
    <w:rsid w:val="00855AD2"/>
    <w:rsid w:val="00855AE2"/>
    <w:rsid w:val="0085603D"/>
    <w:rsid w:val="008561CC"/>
    <w:rsid w:val="008561E6"/>
    <w:rsid w:val="0085621B"/>
    <w:rsid w:val="00856272"/>
    <w:rsid w:val="008569C1"/>
    <w:rsid w:val="00856AEE"/>
    <w:rsid w:val="00856B31"/>
    <w:rsid w:val="00856E59"/>
    <w:rsid w:val="00856E70"/>
    <w:rsid w:val="008571DE"/>
    <w:rsid w:val="00857219"/>
    <w:rsid w:val="008574FE"/>
    <w:rsid w:val="00857564"/>
    <w:rsid w:val="008577A1"/>
    <w:rsid w:val="00857800"/>
    <w:rsid w:val="00857E00"/>
    <w:rsid w:val="00857E79"/>
    <w:rsid w:val="008603DA"/>
    <w:rsid w:val="00860540"/>
    <w:rsid w:val="00860677"/>
    <w:rsid w:val="0086096C"/>
    <w:rsid w:val="00860C2E"/>
    <w:rsid w:val="00860F5E"/>
    <w:rsid w:val="00861133"/>
    <w:rsid w:val="008611CD"/>
    <w:rsid w:val="00861310"/>
    <w:rsid w:val="008614D3"/>
    <w:rsid w:val="0086167B"/>
    <w:rsid w:val="008618D7"/>
    <w:rsid w:val="00861BD5"/>
    <w:rsid w:val="00861FAD"/>
    <w:rsid w:val="008621EB"/>
    <w:rsid w:val="0086224F"/>
    <w:rsid w:val="00862535"/>
    <w:rsid w:val="00862A55"/>
    <w:rsid w:val="00862C51"/>
    <w:rsid w:val="00862DE1"/>
    <w:rsid w:val="0086328C"/>
    <w:rsid w:val="00863670"/>
    <w:rsid w:val="00863939"/>
    <w:rsid w:val="00863DA8"/>
    <w:rsid w:val="00863F6D"/>
    <w:rsid w:val="00864359"/>
    <w:rsid w:val="008644FB"/>
    <w:rsid w:val="0086487C"/>
    <w:rsid w:val="00864A6C"/>
    <w:rsid w:val="00864C51"/>
    <w:rsid w:val="00864C68"/>
    <w:rsid w:val="00864F49"/>
    <w:rsid w:val="0086545A"/>
    <w:rsid w:val="00865976"/>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433"/>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7076"/>
    <w:rsid w:val="008772D0"/>
    <w:rsid w:val="00877525"/>
    <w:rsid w:val="0087752E"/>
    <w:rsid w:val="0087761C"/>
    <w:rsid w:val="008778C9"/>
    <w:rsid w:val="00877A07"/>
    <w:rsid w:val="00877E91"/>
    <w:rsid w:val="00880328"/>
    <w:rsid w:val="00880344"/>
    <w:rsid w:val="00880B00"/>
    <w:rsid w:val="00880EAD"/>
    <w:rsid w:val="00881436"/>
    <w:rsid w:val="0088154E"/>
    <w:rsid w:val="008815DB"/>
    <w:rsid w:val="008815DC"/>
    <w:rsid w:val="0088161B"/>
    <w:rsid w:val="00881776"/>
    <w:rsid w:val="0088198E"/>
    <w:rsid w:val="008819E1"/>
    <w:rsid w:val="00881BB1"/>
    <w:rsid w:val="0088204A"/>
    <w:rsid w:val="0088225A"/>
    <w:rsid w:val="00882370"/>
    <w:rsid w:val="00882660"/>
    <w:rsid w:val="008826E5"/>
    <w:rsid w:val="008826F3"/>
    <w:rsid w:val="00882891"/>
    <w:rsid w:val="00882E99"/>
    <w:rsid w:val="00882EC5"/>
    <w:rsid w:val="00882FAB"/>
    <w:rsid w:val="0088331B"/>
    <w:rsid w:val="0088333E"/>
    <w:rsid w:val="00883640"/>
    <w:rsid w:val="00883C1F"/>
    <w:rsid w:val="008848C1"/>
    <w:rsid w:val="00884C8B"/>
    <w:rsid w:val="00884E4A"/>
    <w:rsid w:val="00884FEF"/>
    <w:rsid w:val="00885291"/>
    <w:rsid w:val="0088552D"/>
    <w:rsid w:val="00885779"/>
    <w:rsid w:val="00885BC7"/>
    <w:rsid w:val="00885D57"/>
    <w:rsid w:val="00885FA5"/>
    <w:rsid w:val="00886440"/>
    <w:rsid w:val="00886CBB"/>
    <w:rsid w:val="00887061"/>
    <w:rsid w:val="008871F6"/>
    <w:rsid w:val="00887544"/>
    <w:rsid w:val="008877DA"/>
    <w:rsid w:val="008879A4"/>
    <w:rsid w:val="008879B7"/>
    <w:rsid w:val="00887C68"/>
    <w:rsid w:val="00887CFE"/>
    <w:rsid w:val="00887E39"/>
    <w:rsid w:val="008903FE"/>
    <w:rsid w:val="00890454"/>
    <w:rsid w:val="00890E17"/>
    <w:rsid w:val="008912B2"/>
    <w:rsid w:val="0089131D"/>
    <w:rsid w:val="0089140C"/>
    <w:rsid w:val="00891487"/>
    <w:rsid w:val="00891574"/>
    <w:rsid w:val="00891654"/>
    <w:rsid w:val="00891930"/>
    <w:rsid w:val="008919A1"/>
    <w:rsid w:val="00891B3D"/>
    <w:rsid w:val="00891C25"/>
    <w:rsid w:val="00891CD0"/>
    <w:rsid w:val="00891EEA"/>
    <w:rsid w:val="008923F4"/>
    <w:rsid w:val="0089245C"/>
    <w:rsid w:val="00892535"/>
    <w:rsid w:val="0089299D"/>
    <w:rsid w:val="00892AC8"/>
    <w:rsid w:val="00892C9C"/>
    <w:rsid w:val="00892D43"/>
    <w:rsid w:val="00892EA0"/>
    <w:rsid w:val="00893354"/>
    <w:rsid w:val="00893B92"/>
    <w:rsid w:val="00893D7A"/>
    <w:rsid w:val="00893E47"/>
    <w:rsid w:val="00893EB4"/>
    <w:rsid w:val="00893F78"/>
    <w:rsid w:val="008941CC"/>
    <w:rsid w:val="00894350"/>
    <w:rsid w:val="0089463A"/>
    <w:rsid w:val="00894669"/>
    <w:rsid w:val="00894B2E"/>
    <w:rsid w:val="00894B5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362"/>
    <w:rsid w:val="008A15B0"/>
    <w:rsid w:val="008A19D9"/>
    <w:rsid w:val="008A1A3B"/>
    <w:rsid w:val="008A1C49"/>
    <w:rsid w:val="008A1F45"/>
    <w:rsid w:val="008A2182"/>
    <w:rsid w:val="008A25AD"/>
    <w:rsid w:val="008A2E75"/>
    <w:rsid w:val="008A31F6"/>
    <w:rsid w:val="008A3393"/>
    <w:rsid w:val="008A3729"/>
    <w:rsid w:val="008A3F16"/>
    <w:rsid w:val="008A3FD7"/>
    <w:rsid w:val="008A3FE7"/>
    <w:rsid w:val="008A4364"/>
    <w:rsid w:val="008A472D"/>
    <w:rsid w:val="008A51FB"/>
    <w:rsid w:val="008A523C"/>
    <w:rsid w:val="008A5590"/>
    <w:rsid w:val="008A57F0"/>
    <w:rsid w:val="008A59AD"/>
    <w:rsid w:val="008A5C0A"/>
    <w:rsid w:val="008A60B9"/>
    <w:rsid w:val="008A6195"/>
    <w:rsid w:val="008A63AD"/>
    <w:rsid w:val="008A6572"/>
    <w:rsid w:val="008A6ACD"/>
    <w:rsid w:val="008A738E"/>
    <w:rsid w:val="008A7A8B"/>
    <w:rsid w:val="008A7B93"/>
    <w:rsid w:val="008B0637"/>
    <w:rsid w:val="008B0722"/>
    <w:rsid w:val="008B0AB7"/>
    <w:rsid w:val="008B0C46"/>
    <w:rsid w:val="008B0E36"/>
    <w:rsid w:val="008B124F"/>
    <w:rsid w:val="008B18A9"/>
    <w:rsid w:val="008B1C5A"/>
    <w:rsid w:val="008B1CCE"/>
    <w:rsid w:val="008B1D09"/>
    <w:rsid w:val="008B2018"/>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B5A"/>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CB0"/>
    <w:rsid w:val="008B7E57"/>
    <w:rsid w:val="008B7FC5"/>
    <w:rsid w:val="008C0093"/>
    <w:rsid w:val="008C0130"/>
    <w:rsid w:val="008C02C6"/>
    <w:rsid w:val="008C02D8"/>
    <w:rsid w:val="008C0300"/>
    <w:rsid w:val="008C0D41"/>
    <w:rsid w:val="008C0E6F"/>
    <w:rsid w:val="008C1565"/>
    <w:rsid w:val="008C15C8"/>
    <w:rsid w:val="008C1C70"/>
    <w:rsid w:val="008C1FF4"/>
    <w:rsid w:val="008C2069"/>
    <w:rsid w:val="008C213F"/>
    <w:rsid w:val="008C23A5"/>
    <w:rsid w:val="008C288F"/>
    <w:rsid w:val="008C2E83"/>
    <w:rsid w:val="008C3747"/>
    <w:rsid w:val="008C37E2"/>
    <w:rsid w:val="008C3963"/>
    <w:rsid w:val="008C3ADA"/>
    <w:rsid w:val="008C4600"/>
    <w:rsid w:val="008C4609"/>
    <w:rsid w:val="008C46E3"/>
    <w:rsid w:val="008C4B4D"/>
    <w:rsid w:val="008C4E05"/>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AC2"/>
    <w:rsid w:val="008C7C29"/>
    <w:rsid w:val="008C7D1C"/>
    <w:rsid w:val="008C7E69"/>
    <w:rsid w:val="008C7F4D"/>
    <w:rsid w:val="008D016D"/>
    <w:rsid w:val="008D02D2"/>
    <w:rsid w:val="008D0356"/>
    <w:rsid w:val="008D0AD7"/>
    <w:rsid w:val="008D0E8A"/>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47E2"/>
    <w:rsid w:val="008D4C50"/>
    <w:rsid w:val="008D4E5E"/>
    <w:rsid w:val="008D4F31"/>
    <w:rsid w:val="008D5058"/>
    <w:rsid w:val="008D51CD"/>
    <w:rsid w:val="008D5AFE"/>
    <w:rsid w:val="008D5BD8"/>
    <w:rsid w:val="008D5CFE"/>
    <w:rsid w:val="008D5FD1"/>
    <w:rsid w:val="008D6F31"/>
    <w:rsid w:val="008D72FD"/>
    <w:rsid w:val="008D74D6"/>
    <w:rsid w:val="008D792A"/>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73F"/>
    <w:rsid w:val="008E1BA0"/>
    <w:rsid w:val="008E1E8D"/>
    <w:rsid w:val="008E1F00"/>
    <w:rsid w:val="008E2162"/>
    <w:rsid w:val="008E23B6"/>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404F"/>
    <w:rsid w:val="008E413B"/>
    <w:rsid w:val="008E427D"/>
    <w:rsid w:val="008E438F"/>
    <w:rsid w:val="008E475F"/>
    <w:rsid w:val="008E497D"/>
    <w:rsid w:val="008E4EC9"/>
    <w:rsid w:val="008E5348"/>
    <w:rsid w:val="008E545C"/>
    <w:rsid w:val="008E57EC"/>
    <w:rsid w:val="008E5B3F"/>
    <w:rsid w:val="008E5CE7"/>
    <w:rsid w:val="008E6066"/>
    <w:rsid w:val="008E660E"/>
    <w:rsid w:val="008E6842"/>
    <w:rsid w:val="008E6EBD"/>
    <w:rsid w:val="008E7358"/>
    <w:rsid w:val="008E7575"/>
    <w:rsid w:val="008E7841"/>
    <w:rsid w:val="008E7AD1"/>
    <w:rsid w:val="008E7ECF"/>
    <w:rsid w:val="008F0207"/>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76"/>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5FD"/>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AB2"/>
    <w:rsid w:val="008F7DC2"/>
    <w:rsid w:val="008F7F29"/>
    <w:rsid w:val="00900176"/>
    <w:rsid w:val="009002E5"/>
    <w:rsid w:val="009003CD"/>
    <w:rsid w:val="009005A2"/>
    <w:rsid w:val="00901142"/>
    <w:rsid w:val="0090114A"/>
    <w:rsid w:val="00901527"/>
    <w:rsid w:val="009017B7"/>
    <w:rsid w:val="0090195C"/>
    <w:rsid w:val="009019A3"/>
    <w:rsid w:val="009019BB"/>
    <w:rsid w:val="00901AE5"/>
    <w:rsid w:val="00901B15"/>
    <w:rsid w:val="00902295"/>
    <w:rsid w:val="00902298"/>
    <w:rsid w:val="009024C3"/>
    <w:rsid w:val="00902809"/>
    <w:rsid w:val="00902889"/>
    <w:rsid w:val="009028DA"/>
    <w:rsid w:val="00902B01"/>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F9C"/>
    <w:rsid w:val="00905237"/>
    <w:rsid w:val="00905354"/>
    <w:rsid w:val="00905357"/>
    <w:rsid w:val="0090588A"/>
    <w:rsid w:val="0090592C"/>
    <w:rsid w:val="009059A6"/>
    <w:rsid w:val="00905A0F"/>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AB6"/>
    <w:rsid w:val="00911F1D"/>
    <w:rsid w:val="00912001"/>
    <w:rsid w:val="00912058"/>
    <w:rsid w:val="00912430"/>
    <w:rsid w:val="0091243E"/>
    <w:rsid w:val="0091267D"/>
    <w:rsid w:val="009128EB"/>
    <w:rsid w:val="00912EB6"/>
    <w:rsid w:val="0091328B"/>
    <w:rsid w:val="009135AE"/>
    <w:rsid w:val="00913A40"/>
    <w:rsid w:val="00913C60"/>
    <w:rsid w:val="00914A2A"/>
    <w:rsid w:val="00914D0C"/>
    <w:rsid w:val="00914EC6"/>
    <w:rsid w:val="00914FDE"/>
    <w:rsid w:val="00914FEC"/>
    <w:rsid w:val="0091503D"/>
    <w:rsid w:val="009155FD"/>
    <w:rsid w:val="009157B5"/>
    <w:rsid w:val="00915985"/>
    <w:rsid w:val="00915B95"/>
    <w:rsid w:val="00915C08"/>
    <w:rsid w:val="00915C71"/>
    <w:rsid w:val="009160D6"/>
    <w:rsid w:val="0091640D"/>
    <w:rsid w:val="009164DC"/>
    <w:rsid w:val="009164E4"/>
    <w:rsid w:val="009168BE"/>
    <w:rsid w:val="0091693F"/>
    <w:rsid w:val="009169C1"/>
    <w:rsid w:val="00916DA0"/>
    <w:rsid w:val="00916E0C"/>
    <w:rsid w:val="0091715A"/>
    <w:rsid w:val="0091746E"/>
    <w:rsid w:val="00917555"/>
    <w:rsid w:val="00917692"/>
    <w:rsid w:val="00920161"/>
    <w:rsid w:val="00920451"/>
    <w:rsid w:val="00920566"/>
    <w:rsid w:val="0092069B"/>
    <w:rsid w:val="009206B4"/>
    <w:rsid w:val="00920792"/>
    <w:rsid w:val="009208D5"/>
    <w:rsid w:val="0092090B"/>
    <w:rsid w:val="00920BF8"/>
    <w:rsid w:val="00920D17"/>
    <w:rsid w:val="009211DA"/>
    <w:rsid w:val="0092135D"/>
    <w:rsid w:val="009217FD"/>
    <w:rsid w:val="00921A22"/>
    <w:rsid w:val="00921AC0"/>
    <w:rsid w:val="00921ADE"/>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148"/>
    <w:rsid w:val="00924278"/>
    <w:rsid w:val="00924613"/>
    <w:rsid w:val="00924740"/>
    <w:rsid w:val="00924B05"/>
    <w:rsid w:val="00924D6E"/>
    <w:rsid w:val="00925220"/>
    <w:rsid w:val="00925367"/>
    <w:rsid w:val="00925800"/>
    <w:rsid w:val="00925894"/>
    <w:rsid w:val="009258B1"/>
    <w:rsid w:val="00925A57"/>
    <w:rsid w:val="00925E15"/>
    <w:rsid w:val="009260EF"/>
    <w:rsid w:val="0092643F"/>
    <w:rsid w:val="0092669B"/>
    <w:rsid w:val="009266FF"/>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530"/>
    <w:rsid w:val="0093055F"/>
    <w:rsid w:val="00930671"/>
    <w:rsid w:val="00930AA4"/>
    <w:rsid w:val="00930C93"/>
    <w:rsid w:val="00931449"/>
    <w:rsid w:val="00931885"/>
    <w:rsid w:val="009318FE"/>
    <w:rsid w:val="00931AFD"/>
    <w:rsid w:val="00931C38"/>
    <w:rsid w:val="00931D9C"/>
    <w:rsid w:val="00931E85"/>
    <w:rsid w:val="00931E94"/>
    <w:rsid w:val="00931FE3"/>
    <w:rsid w:val="009320D7"/>
    <w:rsid w:val="00932143"/>
    <w:rsid w:val="0093225B"/>
    <w:rsid w:val="009322D1"/>
    <w:rsid w:val="009324CE"/>
    <w:rsid w:val="0093256D"/>
    <w:rsid w:val="009327C1"/>
    <w:rsid w:val="00932A90"/>
    <w:rsid w:val="00932ABA"/>
    <w:rsid w:val="00932C5F"/>
    <w:rsid w:val="00932CB0"/>
    <w:rsid w:val="00932E67"/>
    <w:rsid w:val="00932FB2"/>
    <w:rsid w:val="00933203"/>
    <w:rsid w:val="00933650"/>
    <w:rsid w:val="00933C19"/>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050F"/>
    <w:rsid w:val="00940963"/>
    <w:rsid w:val="00940AF5"/>
    <w:rsid w:val="00941391"/>
    <w:rsid w:val="00941608"/>
    <w:rsid w:val="00941660"/>
    <w:rsid w:val="00941696"/>
    <w:rsid w:val="0094179C"/>
    <w:rsid w:val="00941E5A"/>
    <w:rsid w:val="00941EAA"/>
    <w:rsid w:val="00942034"/>
    <w:rsid w:val="009421F9"/>
    <w:rsid w:val="009425FE"/>
    <w:rsid w:val="00942A33"/>
    <w:rsid w:val="00942A60"/>
    <w:rsid w:val="00942C6C"/>
    <w:rsid w:val="00942C7C"/>
    <w:rsid w:val="009432F0"/>
    <w:rsid w:val="009433AC"/>
    <w:rsid w:val="0094361B"/>
    <w:rsid w:val="009438DD"/>
    <w:rsid w:val="009438EF"/>
    <w:rsid w:val="00943B00"/>
    <w:rsid w:val="00943E11"/>
    <w:rsid w:val="00943F31"/>
    <w:rsid w:val="00943FA7"/>
    <w:rsid w:val="0094404D"/>
    <w:rsid w:val="009440C0"/>
    <w:rsid w:val="0094438A"/>
    <w:rsid w:val="0094511A"/>
    <w:rsid w:val="00945565"/>
    <w:rsid w:val="00945566"/>
    <w:rsid w:val="009456E6"/>
    <w:rsid w:val="009456FE"/>
    <w:rsid w:val="00945AC4"/>
    <w:rsid w:val="00945C42"/>
    <w:rsid w:val="0094611C"/>
    <w:rsid w:val="009465CB"/>
    <w:rsid w:val="0094681D"/>
    <w:rsid w:val="00946A0C"/>
    <w:rsid w:val="00946A7F"/>
    <w:rsid w:val="00946BD7"/>
    <w:rsid w:val="00946E88"/>
    <w:rsid w:val="00946EAB"/>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7D"/>
    <w:rsid w:val="00952E27"/>
    <w:rsid w:val="009532C3"/>
    <w:rsid w:val="009535B5"/>
    <w:rsid w:val="009535C4"/>
    <w:rsid w:val="00953878"/>
    <w:rsid w:val="00953973"/>
    <w:rsid w:val="00953AFF"/>
    <w:rsid w:val="00953B37"/>
    <w:rsid w:val="00953EE7"/>
    <w:rsid w:val="00954052"/>
    <w:rsid w:val="00954351"/>
    <w:rsid w:val="009543E8"/>
    <w:rsid w:val="0095471A"/>
    <w:rsid w:val="0095485F"/>
    <w:rsid w:val="00954917"/>
    <w:rsid w:val="009549A5"/>
    <w:rsid w:val="00954A1D"/>
    <w:rsid w:val="00954B9C"/>
    <w:rsid w:val="00954C35"/>
    <w:rsid w:val="00954D94"/>
    <w:rsid w:val="00954F41"/>
    <w:rsid w:val="00954F7F"/>
    <w:rsid w:val="00955289"/>
    <w:rsid w:val="009552C6"/>
    <w:rsid w:val="009553FC"/>
    <w:rsid w:val="00955420"/>
    <w:rsid w:val="009554B8"/>
    <w:rsid w:val="00955594"/>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7CA"/>
    <w:rsid w:val="009617DA"/>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4D5"/>
    <w:rsid w:val="0096460B"/>
    <w:rsid w:val="00964630"/>
    <w:rsid w:val="00964767"/>
    <w:rsid w:val="00965651"/>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14"/>
    <w:rsid w:val="009714B9"/>
    <w:rsid w:val="00971751"/>
    <w:rsid w:val="00971D56"/>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9BB"/>
    <w:rsid w:val="00974BA7"/>
    <w:rsid w:val="00974C33"/>
    <w:rsid w:val="00975037"/>
    <w:rsid w:val="009754C8"/>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BAE"/>
    <w:rsid w:val="00977CE5"/>
    <w:rsid w:val="009800C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13F"/>
    <w:rsid w:val="00985541"/>
    <w:rsid w:val="0098557A"/>
    <w:rsid w:val="0098565C"/>
    <w:rsid w:val="00985CEB"/>
    <w:rsid w:val="00985DAB"/>
    <w:rsid w:val="009864B0"/>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87FB0"/>
    <w:rsid w:val="00990018"/>
    <w:rsid w:val="009900D5"/>
    <w:rsid w:val="0099017D"/>
    <w:rsid w:val="0099018F"/>
    <w:rsid w:val="009905FA"/>
    <w:rsid w:val="0099062A"/>
    <w:rsid w:val="00990759"/>
    <w:rsid w:val="00990CAE"/>
    <w:rsid w:val="00991073"/>
    <w:rsid w:val="00991233"/>
    <w:rsid w:val="00991359"/>
    <w:rsid w:val="00992057"/>
    <w:rsid w:val="00992184"/>
    <w:rsid w:val="00992326"/>
    <w:rsid w:val="00992464"/>
    <w:rsid w:val="009926AE"/>
    <w:rsid w:val="00992839"/>
    <w:rsid w:val="00992C5D"/>
    <w:rsid w:val="009930E2"/>
    <w:rsid w:val="009933F1"/>
    <w:rsid w:val="009934C8"/>
    <w:rsid w:val="009935D2"/>
    <w:rsid w:val="009939E6"/>
    <w:rsid w:val="00993ABF"/>
    <w:rsid w:val="00993CBA"/>
    <w:rsid w:val="00994245"/>
    <w:rsid w:val="009943F6"/>
    <w:rsid w:val="009943FA"/>
    <w:rsid w:val="00994455"/>
    <w:rsid w:val="0099456F"/>
    <w:rsid w:val="0099467A"/>
    <w:rsid w:val="00994A28"/>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5D"/>
    <w:rsid w:val="009970A2"/>
    <w:rsid w:val="009970F6"/>
    <w:rsid w:val="0099751E"/>
    <w:rsid w:val="009A005B"/>
    <w:rsid w:val="009A019D"/>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2F34"/>
    <w:rsid w:val="009A30E1"/>
    <w:rsid w:val="009A3162"/>
    <w:rsid w:val="009A344C"/>
    <w:rsid w:val="009A3544"/>
    <w:rsid w:val="009A38D8"/>
    <w:rsid w:val="009A3A04"/>
    <w:rsid w:val="009A3A44"/>
    <w:rsid w:val="009A3CAE"/>
    <w:rsid w:val="009A3D24"/>
    <w:rsid w:val="009A3E72"/>
    <w:rsid w:val="009A42C1"/>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A66"/>
    <w:rsid w:val="009A63E1"/>
    <w:rsid w:val="009A66DE"/>
    <w:rsid w:val="009A67E3"/>
    <w:rsid w:val="009A69E7"/>
    <w:rsid w:val="009A70DE"/>
    <w:rsid w:val="009A72B6"/>
    <w:rsid w:val="009A7370"/>
    <w:rsid w:val="009A746F"/>
    <w:rsid w:val="009A7739"/>
    <w:rsid w:val="009A7954"/>
    <w:rsid w:val="009A79E1"/>
    <w:rsid w:val="009A7A8E"/>
    <w:rsid w:val="009A7B45"/>
    <w:rsid w:val="009A7DE9"/>
    <w:rsid w:val="009B0120"/>
    <w:rsid w:val="009B05F3"/>
    <w:rsid w:val="009B0961"/>
    <w:rsid w:val="009B09DD"/>
    <w:rsid w:val="009B0A0F"/>
    <w:rsid w:val="009B0A38"/>
    <w:rsid w:val="009B0BF8"/>
    <w:rsid w:val="009B1023"/>
    <w:rsid w:val="009B1085"/>
    <w:rsid w:val="009B10B5"/>
    <w:rsid w:val="009B14DD"/>
    <w:rsid w:val="009B1672"/>
    <w:rsid w:val="009B1867"/>
    <w:rsid w:val="009B215E"/>
    <w:rsid w:val="009B21A3"/>
    <w:rsid w:val="009B2418"/>
    <w:rsid w:val="009B241F"/>
    <w:rsid w:val="009B24CC"/>
    <w:rsid w:val="009B2824"/>
    <w:rsid w:val="009B288D"/>
    <w:rsid w:val="009B29A5"/>
    <w:rsid w:val="009B2A37"/>
    <w:rsid w:val="009B2A53"/>
    <w:rsid w:val="009B2F18"/>
    <w:rsid w:val="009B3250"/>
    <w:rsid w:val="009B3481"/>
    <w:rsid w:val="009B34A6"/>
    <w:rsid w:val="009B4303"/>
    <w:rsid w:val="009B434B"/>
    <w:rsid w:val="009B4A83"/>
    <w:rsid w:val="009B4C48"/>
    <w:rsid w:val="009B4EF2"/>
    <w:rsid w:val="009B51D0"/>
    <w:rsid w:val="009B5809"/>
    <w:rsid w:val="009B59DB"/>
    <w:rsid w:val="009B5C34"/>
    <w:rsid w:val="009B6176"/>
    <w:rsid w:val="009B64FF"/>
    <w:rsid w:val="009B6865"/>
    <w:rsid w:val="009B6E07"/>
    <w:rsid w:val="009B70ED"/>
    <w:rsid w:val="009B71B6"/>
    <w:rsid w:val="009B727C"/>
    <w:rsid w:val="009B72BC"/>
    <w:rsid w:val="009B7667"/>
    <w:rsid w:val="009B7804"/>
    <w:rsid w:val="009B7ACA"/>
    <w:rsid w:val="009B7FC7"/>
    <w:rsid w:val="009B7FEF"/>
    <w:rsid w:val="009C026B"/>
    <w:rsid w:val="009C05BD"/>
    <w:rsid w:val="009C07E4"/>
    <w:rsid w:val="009C08E7"/>
    <w:rsid w:val="009C0D0C"/>
    <w:rsid w:val="009C15B3"/>
    <w:rsid w:val="009C1B5E"/>
    <w:rsid w:val="009C1C0A"/>
    <w:rsid w:val="009C1D79"/>
    <w:rsid w:val="009C216F"/>
    <w:rsid w:val="009C22A4"/>
    <w:rsid w:val="009C22C3"/>
    <w:rsid w:val="009C2344"/>
    <w:rsid w:val="009C2623"/>
    <w:rsid w:val="009C2695"/>
    <w:rsid w:val="009C2A6E"/>
    <w:rsid w:val="009C2AE0"/>
    <w:rsid w:val="009C2CDA"/>
    <w:rsid w:val="009C2D95"/>
    <w:rsid w:val="009C34C1"/>
    <w:rsid w:val="009C360F"/>
    <w:rsid w:val="009C39C6"/>
    <w:rsid w:val="009C3A42"/>
    <w:rsid w:val="009C3E59"/>
    <w:rsid w:val="009C449E"/>
    <w:rsid w:val="009C4505"/>
    <w:rsid w:val="009C4971"/>
    <w:rsid w:val="009C4B50"/>
    <w:rsid w:val="009C4C49"/>
    <w:rsid w:val="009C4C6D"/>
    <w:rsid w:val="009C4D42"/>
    <w:rsid w:val="009C4F27"/>
    <w:rsid w:val="009C5258"/>
    <w:rsid w:val="009C5266"/>
    <w:rsid w:val="009C539B"/>
    <w:rsid w:val="009C543A"/>
    <w:rsid w:val="009C55AD"/>
    <w:rsid w:val="009C56B7"/>
    <w:rsid w:val="009C56D5"/>
    <w:rsid w:val="009C5779"/>
    <w:rsid w:val="009C57CC"/>
    <w:rsid w:val="009C58F4"/>
    <w:rsid w:val="009C59B5"/>
    <w:rsid w:val="009C5A30"/>
    <w:rsid w:val="009C62CF"/>
    <w:rsid w:val="009C62E8"/>
    <w:rsid w:val="009C6784"/>
    <w:rsid w:val="009C6857"/>
    <w:rsid w:val="009C6960"/>
    <w:rsid w:val="009C6D2A"/>
    <w:rsid w:val="009C6D69"/>
    <w:rsid w:val="009C6E45"/>
    <w:rsid w:val="009C6EBD"/>
    <w:rsid w:val="009C7250"/>
    <w:rsid w:val="009C7387"/>
    <w:rsid w:val="009C7528"/>
    <w:rsid w:val="009C7B4B"/>
    <w:rsid w:val="009C7BF1"/>
    <w:rsid w:val="009C7D28"/>
    <w:rsid w:val="009C7DF3"/>
    <w:rsid w:val="009C7E07"/>
    <w:rsid w:val="009D021F"/>
    <w:rsid w:val="009D05CE"/>
    <w:rsid w:val="009D0772"/>
    <w:rsid w:val="009D15C4"/>
    <w:rsid w:val="009D19B5"/>
    <w:rsid w:val="009D1B56"/>
    <w:rsid w:val="009D1BF8"/>
    <w:rsid w:val="009D20B2"/>
    <w:rsid w:val="009D20B6"/>
    <w:rsid w:val="009D21B7"/>
    <w:rsid w:val="009D2576"/>
    <w:rsid w:val="009D262A"/>
    <w:rsid w:val="009D265D"/>
    <w:rsid w:val="009D27E0"/>
    <w:rsid w:val="009D2D1E"/>
    <w:rsid w:val="009D2DA2"/>
    <w:rsid w:val="009D2F37"/>
    <w:rsid w:val="009D2F49"/>
    <w:rsid w:val="009D32D1"/>
    <w:rsid w:val="009D33C8"/>
    <w:rsid w:val="009D349B"/>
    <w:rsid w:val="009D35F3"/>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6063"/>
    <w:rsid w:val="009D6182"/>
    <w:rsid w:val="009D6210"/>
    <w:rsid w:val="009D62F9"/>
    <w:rsid w:val="009D6777"/>
    <w:rsid w:val="009D697A"/>
    <w:rsid w:val="009D69C9"/>
    <w:rsid w:val="009D6C8C"/>
    <w:rsid w:val="009D6DE4"/>
    <w:rsid w:val="009D72F5"/>
    <w:rsid w:val="009D7A54"/>
    <w:rsid w:val="009D7DA9"/>
    <w:rsid w:val="009E084D"/>
    <w:rsid w:val="009E0B2D"/>
    <w:rsid w:val="009E1CD9"/>
    <w:rsid w:val="009E2202"/>
    <w:rsid w:val="009E26B8"/>
    <w:rsid w:val="009E298C"/>
    <w:rsid w:val="009E2B75"/>
    <w:rsid w:val="009E2C97"/>
    <w:rsid w:val="009E2E68"/>
    <w:rsid w:val="009E38F4"/>
    <w:rsid w:val="009E3904"/>
    <w:rsid w:val="009E3999"/>
    <w:rsid w:val="009E39A2"/>
    <w:rsid w:val="009E3C81"/>
    <w:rsid w:val="009E414B"/>
    <w:rsid w:val="009E41E5"/>
    <w:rsid w:val="009E44BD"/>
    <w:rsid w:val="009E4823"/>
    <w:rsid w:val="009E494E"/>
    <w:rsid w:val="009E49A0"/>
    <w:rsid w:val="009E4D1E"/>
    <w:rsid w:val="009E4F91"/>
    <w:rsid w:val="009E5098"/>
    <w:rsid w:val="009E5223"/>
    <w:rsid w:val="009E5375"/>
    <w:rsid w:val="009E5C98"/>
    <w:rsid w:val="009E5D30"/>
    <w:rsid w:val="009E5F3B"/>
    <w:rsid w:val="009E6156"/>
    <w:rsid w:val="009E62E1"/>
    <w:rsid w:val="009E6A8A"/>
    <w:rsid w:val="009E6B46"/>
    <w:rsid w:val="009E6E7D"/>
    <w:rsid w:val="009E7241"/>
    <w:rsid w:val="009E74D6"/>
    <w:rsid w:val="009E75C1"/>
    <w:rsid w:val="009E75DA"/>
    <w:rsid w:val="009E7760"/>
    <w:rsid w:val="009E7A2F"/>
    <w:rsid w:val="009E7A71"/>
    <w:rsid w:val="009E7C28"/>
    <w:rsid w:val="009E7E14"/>
    <w:rsid w:val="009F0894"/>
    <w:rsid w:val="009F0975"/>
    <w:rsid w:val="009F09E9"/>
    <w:rsid w:val="009F0C6A"/>
    <w:rsid w:val="009F0EC7"/>
    <w:rsid w:val="009F1080"/>
    <w:rsid w:val="009F1363"/>
    <w:rsid w:val="009F1391"/>
    <w:rsid w:val="009F139F"/>
    <w:rsid w:val="009F1565"/>
    <w:rsid w:val="009F16F5"/>
    <w:rsid w:val="009F1711"/>
    <w:rsid w:val="009F1B4B"/>
    <w:rsid w:val="009F1C96"/>
    <w:rsid w:val="009F1CCA"/>
    <w:rsid w:val="009F1E78"/>
    <w:rsid w:val="009F2097"/>
    <w:rsid w:val="009F24C5"/>
    <w:rsid w:val="009F2F04"/>
    <w:rsid w:val="009F2F08"/>
    <w:rsid w:val="009F2F2A"/>
    <w:rsid w:val="009F2F83"/>
    <w:rsid w:val="009F339C"/>
    <w:rsid w:val="009F36E3"/>
    <w:rsid w:val="009F39C7"/>
    <w:rsid w:val="009F3C03"/>
    <w:rsid w:val="009F3D2E"/>
    <w:rsid w:val="009F4295"/>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756"/>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17"/>
    <w:rsid w:val="00A05653"/>
    <w:rsid w:val="00A05720"/>
    <w:rsid w:val="00A0580C"/>
    <w:rsid w:val="00A05BDB"/>
    <w:rsid w:val="00A05E0F"/>
    <w:rsid w:val="00A05FB7"/>
    <w:rsid w:val="00A06325"/>
    <w:rsid w:val="00A06446"/>
    <w:rsid w:val="00A06483"/>
    <w:rsid w:val="00A064EF"/>
    <w:rsid w:val="00A06968"/>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DDB"/>
    <w:rsid w:val="00A11A52"/>
    <w:rsid w:val="00A11BAB"/>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942"/>
    <w:rsid w:val="00A16A2C"/>
    <w:rsid w:val="00A16C62"/>
    <w:rsid w:val="00A16E22"/>
    <w:rsid w:val="00A16F85"/>
    <w:rsid w:val="00A17046"/>
    <w:rsid w:val="00A17A64"/>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9A"/>
    <w:rsid w:val="00A22FBA"/>
    <w:rsid w:val="00A23AD1"/>
    <w:rsid w:val="00A23CD9"/>
    <w:rsid w:val="00A2425E"/>
    <w:rsid w:val="00A24428"/>
    <w:rsid w:val="00A24484"/>
    <w:rsid w:val="00A24B4F"/>
    <w:rsid w:val="00A24F56"/>
    <w:rsid w:val="00A250E1"/>
    <w:rsid w:val="00A25281"/>
    <w:rsid w:val="00A2538A"/>
    <w:rsid w:val="00A2575C"/>
    <w:rsid w:val="00A259FF"/>
    <w:rsid w:val="00A25B25"/>
    <w:rsid w:val="00A25C1D"/>
    <w:rsid w:val="00A25C1E"/>
    <w:rsid w:val="00A25EE9"/>
    <w:rsid w:val="00A26076"/>
    <w:rsid w:val="00A2615C"/>
    <w:rsid w:val="00A26424"/>
    <w:rsid w:val="00A2648D"/>
    <w:rsid w:val="00A26704"/>
    <w:rsid w:val="00A26AC3"/>
    <w:rsid w:val="00A26F74"/>
    <w:rsid w:val="00A26FE3"/>
    <w:rsid w:val="00A273EF"/>
    <w:rsid w:val="00A27961"/>
    <w:rsid w:val="00A27ADC"/>
    <w:rsid w:val="00A27EAA"/>
    <w:rsid w:val="00A303ED"/>
    <w:rsid w:val="00A306A6"/>
    <w:rsid w:val="00A30C0A"/>
    <w:rsid w:val="00A30EC0"/>
    <w:rsid w:val="00A31372"/>
    <w:rsid w:val="00A31376"/>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9A6"/>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E7"/>
    <w:rsid w:val="00A439ED"/>
    <w:rsid w:val="00A43BAD"/>
    <w:rsid w:val="00A43D7F"/>
    <w:rsid w:val="00A43D95"/>
    <w:rsid w:val="00A43E31"/>
    <w:rsid w:val="00A43FE3"/>
    <w:rsid w:val="00A44081"/>
    <w:rsid w:val="00A440E0"/>
    <w:rsid w:val="00A44557"/>
    <w:rsid w:val="00A4463F"/>
    <w:rsid w:val="00A447F7"/>
    <w:rsid w:val="00A459E9"/>
    <w:rsid w:val="00A45A82"/>
    <w:rsid w:val="00A45B68"/>
    <w:rsid w:val="00A45E85"/>
    <w:rsid w:val="00A46351"/>
    <w:rsid w:val="00A46784"/>
    <w:rsid w:val="00A46A6B"/>
    <w:rsid w:val="00A46EA1"/>
    <w:rsid w:val="00A47137"/>
    <w:rsid w:val="00A471E6"/>
    <w:rsid w:val="00A4744B"/>
    <w:rsid w:val="00A4783F"/>
    <w:rsid w:val="00A47984"/>
    <w:rsid w:val="00A47BBE"/>
    <w:rsid w:val="00A5034D"/>
    <w:rsid w:val="00A50511"/>
    <w:rsid w:val="00A506DC"/>
    <w:rsid w:val="00A507DC"/>
    <w:rsid w:val="00A513B1"/>
    <w:rsid w:val="00A51770"/>
    <w:rsid w:val="00A51776"/>
    <w:rsid w:val="00A51BC7"/>
    <w:rsid w:val="00A51BE6"/>
    <w:rsid w:val="00A51D74"/>
    <w:rsid w:val="00A51E67"/>
    <w:rsid w:val="00A527B1"/>
    <w:rsid w:val="00A529CD"/>
    <w:rsid w:val="00A52AF0"/>
    <w:rsid w:val="00A52C17"/>
    <w:rsid w:val="00A533D1"/>
    <w:rsid w:val="00A535EE"/>
    <w:rsid w:val="00A53623"/>
    <w:rsid w:val="00A538A3"/>
    <w:rsid w:val="00A539D7"/>
    <w:rsid w:val="00A53A90"/>
    <w:rsid w:val="00A53E6F"/>
    <w:rsid w:val="00A54213"/>
    <w:rsid w:val="00A543D3"/>
    <w:rsid w:val="00A54ADF"/>
    <w:rsid w:val="00A54BF9"/>
    <w:rsid w:val="00A54C0B"/>
    <w:rsid w:val="00A54E09"/>
    <w:rsid w:val="00A54EA5"/>
    <w:rsid w:val="00A55C9D"/>
    <w:rsid w:val="00A55F23"/>
    <w:rsid w:val="00A55F6D"/>
    <w:rsid w:val="00A55FEF"/>
    <w:rsid w:val="00A56389"/>
    <w:rsid w:val="00A5684A"/>
    <w:rsid w:val="00A56CD5"/>
    <w:rsid w:val="00A56F68"/>
    <w:rsid w:val="00A56F80"/>
    <w:rsid w:val="00A5724E"/>
    <w:rsid w:val="00A576CB"/>
    <w:rsid w:val="00A57848"/>
    <w:rsid w:val="00A57EA4"/>
    <w:rsid w:val="00A601EC"/>
    <w:rsid w:val="00A602AC"/>
    <w:rsid w:val="00A602F3"/>
    <w:rsid w:val="00A60473"/>
    <w:rsid w:val="00A605E9"/>
    <w:rsid w:val="00A60C37"/>
    <w:rsid w:val="00A60C5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5F8C"/>
    <w:rsid w:val="00A6619C"/>
    <w:rsid w:val="00A668D9"/>
    <w:rsid w:val="00A66D7B"/>
    <w:rsid w:val="00A66E02"/>
    <w:rsid w:val="00A66F9A"/>
    <w:rsid w:val="00A670D6"/>
    <w:rsid w:val="00A67202"/>
    <w:rsid w:val="00A67244"/>
    <w:rsid w:val="00A674E4"/>
    <w:rsid w:val="00A675A7"/>
    <w:rsid w:val="00A6786B"/>
    <w:rsid w:val="00A67CED"/>
    <w:rsid w:val="00A67DC6"/>
    <w:rsid w:val="00A70A78"/>
    <w:rsid w:val="00A70A80"/>
    <w:rsid w:val="00A71627"/>
    <w:rsid w:val="00A71991"/>
    <w:rsid w:val="00A71B0E"/>
    <w:rsid w:val="00A72607"/>
    <w:rsid w:val="00A7270D"/>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62"/>
    <w:rsid w:val="00A747CB"/>
    <w:rsid w:val="00A74A9D"/>
    <w:rsid w:val="00A74E56"/>
    <w:rsid w:val="00A74F9D"/>
    <w:rsid w:val="00A75338"/>
    <w:rsid w:val="00A753A7"/>
    <w:rsid w:val="00A75AAC"/>
    <w:rsid w:val="00A75F1E"/>
    <w:rsid w:val="00A75FC9"/>
    <w:rsid w:val="00A761CC"/>
    <w:rsid w:val="00A76684"/>
    <w:rsid w:val="00A767BF"/>
    <w:rsid w:val="00A76915"/>
    <w:rsid w:val="00A76B0C"/>
    <w:rsid w:val="00A76CF0"/>
    <w:rsid w:val="00A76F47"/>
    <w:rsid w:val="00A77066"/>
    <w:rsid w:val="00A77121"/>
    <w:rsid w:val="00A7752B"/>
    <w:rsid w:val="00A7753C"/>
    <w:rsid w:val="00A77699"/>
    <w:rsid w:val="00A7780E"/>
    <w:rsid w:val="00A77C22"/>
    <w:rsid w:val="00A77CB3"/>
    <w:rsid w:val="00A8018E"/>
    <w:rsid w:val="00A80740"/>
    <w:rsid w:val="00A8078B"/>
    <w:rsid w:val="00A80790"/>
    <w:rsid w:val="00A8092D"/>
    <w:rsid w:val="00A80F29"/>
    <w:rsid w:val="00A811D9"/>
    <w:rsid w:val="00A81A81"/>
    <w:rsid w:val="00A81ECC"/>
    <w:rsid w:val="00A81EFD"/>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97B"/>
    <w:rsid w:val="00A90E98"/>
    <w:rsid w:val="00A914AA"/>
    <w:rsid w:val="00A91E9F"/>
    <w:rsid w:val="00A920F9"/>
    <w:rsid w:val="00A92252"/>
    <w:rsid w:val="00A92678"/>
    <w:rsid w:val="00A926CF"/>
    <w:rsid w:val="00A92AAA"/>
    <w:rsid w:val="00A931D4"/>
    <w:rsid w:val="00A93623"/>
    <w:rsid w:val="00A939EE"/>
    <w:rsid w:val="00A93AB8"/>
    <w:rsid w:val="00A93EF0"/>
    <w:rsid w:val="00A9452C"/>
    <w:rsid w:val="00A94877"/>
    <w:rsid w:val="00A94C54"/>
    <w:rsid w:val="00A9534F"/>
    <w:rsid w:val="00A95786"/>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99B"/>
    <w:rsid w:val="00A97B0F"/>
    <w:rsid w:val="00A97DB8"/>
    <w:rsid w:val="00A97DF2"/>
    <w:rsid w:val="00A97EB7"/>
    <w:rsid w:val="00AA04E4"/>
    <w:rsid w:val="00AA0553"/>
    <w:rsid w:val="00AA08D2"/>
    <w:rsid w:val="00AA0A92"/>
    <w:rsid w:val="00AA0D2A"/>
    <w:rsid w:val="00AA0D32"/>
    <w:rsid w:val="00AA1251"/>
    <w:rsid w:val="00AA125B"/>
    <w:rsid w:val="00AA1593"/>
    <w:rsid w:val="00AA1679"/>
    <w:rsid w:val="00AA17C9"/>
    <w:rsid w:val="00AA1B07"/>
    <w:rsid w:val="00AA1B14"/>
    <w:rsid w:val="00AA1E7A"/>
    <w:rsid w:val="00AA21B2"/>
    <w:rsid w:val="00AA2611"/>
    <w:rsid w:val="00AA27A1"/>
    <w:rsid w:val="00AA2B76"/>
    <w:rsid w:val="00AA3182"/>
    <w:rsid w:val="00AA38A2"/>
    <w:rsid w:val="00AA3C89"/>
    <w:rsid w:val="00AA3E3B"/>
    <w:rsid w:val="00AA4132"/>
    <w:rsid w:val="00AA4139"/>
    <w:rsid w:val="00AA41A2"/>
    <w:rsid w:val="00AA41E7"/>
    <w:rsid w:val="00AA442D"/>
    <w:rsid w:val="00AA45C7"/>
    <w:rsid w:val="00AA4A72"/>
    <w:rsid w:val="00AA4E3D"/>
    <w:rsid w:val="00AA50FC"/>
    <w:rsid w:val="00AA5425"/>
    <w:rsid w:val="00AA54B6"/>
    <w:rsid w:val="00AA54E9"/>
    <w:rsid w:val="00AA551B"/>
    <w:rsid w:val="00AA5661"/>
    <w:rsid w:val="00AA57C3"/>
    <w:rsid w:val="00AA5C13"/>
    <w:rsid w:val="00AA5CB4"/>
    <w:rsid w:val="00AA5EAD"/>
    <w:rsid w:val="00AA5FFB"/>
    <w:rsid w:val="00AA6200"/>
    <w:rsid w:val="00AA6383"/>
    <w:rsid w:val="00AA6503"/>
    <w:rsid w:val="00AA666A"/>
    <w:rsid w:val="00AA6C9C"/>
    <w:rsid w:val="00AA6CF0"/>
    <w:rsid w:val="00AA6DC2"/>
    <w:rsid w:val="00AA6DC7"/>
    <w:rsid w:val="00AA712F"/>
    <w:rsid w:val="00AA7314"/>
    <w:rsid w:val="00AA737D"/>
    <w:rsid w:val="00AA7595"/>
    <w:rsid w:val="00AA76D8"/>
    <w:rsid w:val="00AB0034"/>
    <w:rsid w:val="00AB04FF"/>
    <w:rsid w:val="00AB06C3"/>
    <w:rsid w:val="00AB0823"/>
    <w:rsid w:val="00AB0962"/>
    <w:rsid w:val="00AB0B65"/>
    <w:rsid w:val="00AB1194"/>
    <w:rsid w:val="00AB1196"/>
    <w:rsid w:val="00AB12F1"/>
    <w:rsid w:val="00AB17D5"/>
    <w:rsid w:val="00AB1C58"/>
    <w:rsid w:val="00AB1EC0"/>
    <w:rsid w:val="00AB20DD"/>
    <w:rsid w:val="00AB2388"/>
    <w:rsid w:val="00AB23CA"/>
    <w:rsid w:val="00AB2722"/>
    <w:rsid w:val="00AB28B9"/>
    <w:rsid w:val="00AB28D1"/>
    <w:rsid w:val="00AB2946"/>
    <w:rsid w:val="00AB295C"/>
    <w:rsid w:val="00AB2CEF"/>
    <w:rsid w:val="00AB2D1A"/>
    <w:rsid w:val="00AB300A"/>
    <w:rsid w:val="00AB32AB"/>
    <w:rsid w:val="00AB3367"/>
    <w:rsid w:val="00AB340C"/>
    <w:rsid w:val="00AB360D"/>
    <w:rsid w:val="00AB3C39"/>
    <w:rsid w:val="00AB3DB5"/>
    <w:rsid w:val="00AB4176"/>
    <w:rsid w:val="00AB42B2"/>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3D6"/>
    <w:rsid w:val="00AC159E"/>
    <w:rsid w:val="00AC15D6"/>
    <w:rsid w:val="00AC1777"/>
    <w:rsid w:val="00AC18CF"/>
    <w:rsid w:val="00AC1C56"/>
    <w:rsid w:val="00AC1E29"/>
    <w:rsid w:val="00AC207D"/>
    <w:rsid w:val="00AC21B3"/>
    <w:rsid w:val="00AC227C"/>
    <w:rsid w:val="00AC238C"/>
    <w:rsid w:val="00AC239E"/>
    <w:rsid w:val="00AC2C16"/>
    <w:rsid w:val="00AC2D34"/>
    <w:rsid w:val="00AC34F5"/>
    <w:rsid w:val="00AC3E0B"/>
    <w:rsid w:val="00AC3FCD"/>
    <w:rsid w:val="00AC40D4"/>
    <w:rsid w:val="00AC427A"/>
    <w:rsid w:val="00AC49F2"/>
    <w:rsid w:val="00AC4AA9"/>
    <w:rsid w:val="00AC4B2C"/>
    <w:rsid w:val="00AC512F"/>
    <w:rsid w:val="00AC56E2"/>
    <w:rsid w:val="00AC58EC"/>
    <w:rsid w:val="00AC5C3A"/>
    <w:rsid w:val="00AC604D"/>
    <w:rsid w:val="00AC60F3"/>
    <w:rsid w:val="00AC6BD9"/>
    <w:rsid w:val="00AC6C33"/>
    <w:rsid w:val="00AC6D72"/>
    <w:rsid w:val="00AC6EEE"/>
    <w:rsid w:val="00AC7125"/>
    <w:rsid w:val="00AC7280"/>
    <w:rsid w:val="00AC7566"/>
    <w:rsid w:val="00AC79C4"/>
    <w:rsid w:val="00AC7AEB"/>
    <w:rsid w:val="00AC7AFE"/>
    <w:rsid w:val="00AC7BF1"/>
    <w:rsid w:val="00AC7F4D"/>
    <w:rsid w:val="00AD0157"/>
    <w:rsid w:val="00AD06FD"/>
    <w:rsid w:val="00AD08DC"/>
    <w:rsid w:val="00AD0F86"/>
    <w:rsid w:val="00AD1486"/>
    <w:rsid w:val="00AD1530"/>
    <w:rsid w:val="00AD1894"/>
    <w:rsid w:val="00AD19DB"/>
    <w:rsid w:val="00AD1C0B"/>
    <w:rsid w:val="00AD20B3"/>
    <w:rsid w:val="00AD2143"/>
    <w:rsid w:val="00AD22E8"/>
    <w:rsid w:val="00AD24C5"/>
    <w:rsid w:val="00AD25C5"/>
    <w:rsid w:val="00AD25FA"/>
    <w:rsid w:val="00AD2792"/>
    <w:rsid w:val="00AD27EA"/>
    <w:rsid w:val="00AD28B4"/>
    <w:rsid w:val="00AD29E1"/>
    <w:rsid w:val="00AD2D0D"/>
    <w:rsid w:val="00AD2DCC"/>
    <w:rsid w:val="00AD3006"/>
    <w:rsid w:val="00AD3362"/>
    <w:rsid w:val="00AD3405"/>
    <w:rsid w:val="00AD363C"/>
    <w:rsid w:val="00AD3B86"/>
    <w:rsid w:val="00AD3F78"/>
    <w:rsid w:val="00AD43C0"/>
    <w:rsid w:val="00AD462D"/>
    <w:rsid w:val="00AD4AEF"/>
    <w:rsid w:val="00AD4BDA"/>
    <w:rsid w:val="00AD4C57"/>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14"/>
    <w:rsid w:val="00AD7032"/>
    <w:rsid w:val="00AD7181"/>
    <w:rsid w:val="00AD7808"/>
    <w:rsid w:val="00AE0042"/>
    <w:rsid w:val="00AE0291"/>
    <w:rsid w:val="00AE038D"/>
    <w:rsid w:val="00AE06A5"/>
    <w:rsid w:val="00AE07E8"/>
    <w:rsid w:val="00AE08F8"/>
    <w:rsid w:val="00AE0A5B"/>
    <w:rsid w:val="00AE1173"/>
    <w:rsid w:val="00AE1335"/>
    <w:rsid w:val="00AE157A"/>
    <w:rsid w:val="00AE1722"/>
    <w:rsid w:val="00AE178C"/>
    <w:rsid w:val="00AE179F"/>
    <w:rsid w:val="00AE188B"/>
    <w:rsid w:val="00AE18CF"/>
    <w:rsid w:val="00AE1DB1"/>
    <w:rsid w:val="00AE1EF3"/>
    <w:rsid w:val="00AE1F33"/>
    <w:rsid w:val="00AE29E5"/>
    <w:rsid w:val="00AE2E62"/>
    <w:rsid w:val="00AE318B"/>
    <w:rsid w:val="00AE347F"/>
    <w:rsid w:val="00AE3667"/>
    <w:rsid w:val="00AE3911"/>
    <w:rsid w:val="00AE3B5D"/>
    <w:rsid w:val="00AE3B89"/>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746"/>
    <w:rsid w:val="00AF198B"/>
    <w:rsid w:val="00AF19F2"/>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23E"/>
    <w:rsid w:val="00AF5395"/>
    <w:rsid w:val="00AF57BF"/>
    <w:rsid w:val="00AF57C4"/>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472"/>
    <w:rsid w:val="00B0154F"/>
    <w:rsid w:val="00B018BE"/>
    <w:rsid w:val="00B01B7D"/>
    <w:rsid w:val="00B01F7B"/>
    <w:rsid w:val="00B01F92"/>
    <w:rsid w:val="00B02093"/>
    <w:rsid w:val="00B021EE"/>
    <w:rsid w:val="00B022FC"/>
    <w:rsid w:val="00B0276F"/>
    <w:rsid w:val="00B028D0"/>
    <w:rsid w:val="00B02AB7"/>
    <w:rsid w:val="00B02BB9"/>
    <w:rsid w:val="00B02DF9"/>
    <w:rsid w:val="00B0319D"/>
    <w:rsid w:val="00B03454"/>
    <w:rsid w:val="00B03615"/>
    <w:rsid w:val="00B03683"/>
    <w:rsid w:val="00B03695"/>
    <w:rsid w:val="00B037B0"/>
    <w:rsid w:val="00B03B5A"/>
    <w:rsid w:val="00B03F69"/>
    <w:rsid w:val="00B04367"/>
    <w:rsid w:val="00B04368"/>
    <w:rsid w:val="00B048E0"/>
    <w:rsid w:val="00B04B81"/>
    <w:rsid w:val="00B05646"/>
    <w:rsid w:val="00B05829"/>
    <w:rsid w:val="00B05B07"/>
    <w:rsid w:val="00B05B65"/>
    <w:rsid w:val="00B05C2F"/>
    <w:rsid w:val="00B05E41"/>
    <w:rsid w:val="00B0603C"/>
    <w:rsid w:val="00B06312"/>
    <w:rsid w:val="00B06D72"/>
    <w:rsid w:val="00B072CD"/>
    <w:rsid w:val="00B07537"/>
    <w:rsid w:val="00B07981"/>
    <w:rsid w:val="00B079ED"/>
    <w:rsid w:val="00B07E52"/>
    <w:rsid w:val="00B10652"/>
    <w:rsid w:val="00B10893"/>
    <w:rsid w:val="00B10919"/>
    <w:rsid w:val="00B10AEB"/>
    <w:rsid w:val="00B10B64"/>
    <w:rsid w:val="00B10B9A"/>
    <w:rsid w:val="00B10E20"/>
    <w:rsid w:val="00B11177"/>
    <w:rsid w:val="00B1130F"/>
    <w:rsid w:val="00B11329"/>
    <w:rsid w:val="00B11399"/>
    <w:rsid w:val="00B113DD"/>
    <w:rsid w:val="00B1159F"/>
    <w:rsid w:val="00B11796"/>
    <w:rsid w:val="00B11A30"/>
    <w:rsid w:val="00B12342"/>
    <w:rsid w:val="00B12578"/>
    <w:rsid w:val="00B13552"/>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EF0"/>
    <w:rsid w:val="00B170D3"/>
    <w:rsid w:val="00B1757E"/>
    <w:rsid w:val="00B175FD"/>
    <w:rsid w:val="00B17660"/>
    <w:rsid w:val="00B17C0D"/>
    <w:rsid w:val="00B17D2B"/>
    <w:rsid w:val="00B17D72"/>
    <w:rsid w:val="00B201C7"/>
    <w:rsid w:val="00B2021E"/>
    <w:rsid w:val="00B20263"/>
    <w:rsid w:val="00B206A5"/>
    <w:rsid w:val="00B208D7"/>
    <w:rsid w:val="00B20993"/>
    <w:rsid w:val="00B20B76"/>
    <w:rsid w:val="00B20FF3"/>
    <w:rsid w:val="00B2102A"/>
    <w:rsid w:val="00B2112B"/>
    <w:rsid w:val="00B21276"/>
    <w:rsid w:val="00B21346"/>
    <w:rsid w:val="00B2170A"/>
    <w:rsid w:val="00B217F6"/>
    <w:rsid w:val="00B219AF"/>
    <w:rsid w:val="00B21BCB"/>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41BB"/>
    <w:rsid w:val="00B245C8"/>
    <w:rsid w:val="00B24DD0"/>
    <w:rsid w:val="00B24E7A"/>
    <w:rsid w:val="00B2540F"/>
    <w:rsid w:val="00B2553B"/>
    <w:rsid w:val="00B25AB0"/>
    <w:rsid w:val="00B25BE7"/>
    <w:rsid w:val="00B26568"/>
    <w:rsid w:val="00B26606"/>
    <w:rsid w:val="00B26B03"/>
    <w:rsid w:val="00B26CE9"/>
    <w:rsid w:val="00B26FB6"/>
    <w:rsid w:val="00B2710E"/>
    <w:rsid w:val="00B27701"/>
    <w:rsid w:val="00B277CE"/>
    <w:rsid w:val="00B27A94"/>
    <w:rsid w:val="00B27CD0"/>
    <w:rsid w:val="00B27DEC"/>
    <w:rsid w:val="00B303B8"/>
    <w:rsid w:val="00B307E2"/>
    <w:rsid w:val="00B30A09"/>
    <w:rsid w:val="00B30A30"/>
    <w:rsid w:val="00B30B15"/>
    <w:rsid w:val="00B30B55"/>
    <w:rsid w:val="00B30BAE"/>
    <w:rsid w:val="00B30CCC"/>
    <w:rsid w:val="00B30D9C"/>
    <w:rsid w:val="00B31061"/>
    <w:rsid w:val="00B31275"/>
    <w:rsid w:val="00B3128C"/>
    <w:rsid w:val="00B317B6"/>
    <w:rsid w:val="00B318D7"/>
    <w:rsid w:val="00B31A1B"/>
    <w:rsid w:val="00B31BA9"/>
    <w:rsid w:val="00B31FDB"/>
    <w:rsid w:val="00B320D1"/>
    <w:rsid w:val="00B3271D"/>
    <w:rsid w:val="00B32983"/>
    <w:rsid w:val="00B32BDE"/>
    <w:rsid w:val="00B331DC"/>
    <w:rsid w:val="00B33241"/>
    <w:rsid w:val="00B33D79"/>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39B"/>
    <w:rsid w:val="00B40544"/>
    <w:rsid w:val="00B407D3"/>
    <w:rsid w:val="00B4090E"/>
    <w:rsid w:val="00B40B14"/>
    <w:rsid w:val="00B40C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589"/>
    <w:rsid w:val="00B446D4"/>
    <w:rsid w:val="00B447C5"/>
    <w:rsid w:val="00B448DE"/>
    <w:rsid w:val="00B44B0F"/>
    <w:rsid w:val="00B44B11"/>
    <w:rsid w:val="00B44B21"/>
    <w:rsid w:val="00B44E52"/>
    <w:rsid w:val="00B44FBA"/>
    <w:rsid w:val="00B45294"/>
    <w:rsid w:val="00B4570D"/>
    <w:rsid w:val="00B45A4C"/>
    <w:rsid w:val="00B45B0C"/>
    <w:rsid w:val="00B45B8E"/>
    <w:rsid w:val="00B45EC4"/>
    <w:rsid w:val="00B4646D"/>
    <w:rsid w:val="00B466B6"/>
    <w:rsid w:val="00B46AA2"/>
    <w:rsid w:val="00B46C3D"/>
    <w:rsid w:val="00B46D64"/>
    <w:rsid w:val="00B46E84"/>
    <w:rsid w:val="00B4703F"/>
    <w:rsid w:val="00B4709C"/>
    <w:rsid w:val="00B4772C"/>
    <w:rsid w:val="00B47A74"/>
    <w:rsid w:val="00B50071"/>
    <w:rsid w:val="00B50434"/>
    <w:rsid w:val="00B504AA"/>
    <w:rsid w:val="00B505D0"/>
    <w:rsid w:val="00B509FC"/>
    <w:rsid w:val="00B50C24"/>
    <w:rsid w:val="00B50C2A"/>
    <w:rsid w:val="00B50F34"/>
    <w:rsid w:val="00B511B3"/>
    <w:rsid w:val="00B511CE"/>
    <w:rsid w:val="00B51854"/>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CC"/>
    <w:rsid w:val="00B53B23"/>
    <w:rsid w:val="00B53D15"/>
    <w:rsid w:val="00B53EAC"/>
    <w:rsid w:val="00B53F88"/>
    <w:rsid w:val="00B540C8"/>
    <w:rsid w:val="00B542F4"/>
    <w:rsid w:val="00B5467F"/>
    <w:rsid w:val="00B5490B"/>
    <w:rsid w:val="00B55164"/>
    <w:rsid w:val="00B55291"/>
    <w:rsid w:val="00B55FC9"/>
    <w:rsid w:val="00B561EF"/>
    <w:rsid w:val="00B56246"/>
    <w:rsid w:val="00B563FF"/>
    <w:rsid w:val="00B56575"/>
    <w:rsid w:val="00B5668B"/>
    <w:rsid w:val="00B56BB4"/>
    <w:rsid w:val="00B56D39"/>
    <w:rsid w:val="00B57139"/>
    <w:rsid w:val="00B57199"/>
    <w:rsid w:val="00B57AC3"/>
    <w:rsid w:val="00B57B5C"/>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DC1"/>
    <w:rsid w:val="00B61EAD"/>
    <w:rsid w:val="00B628CA"/>
    <w:rsid w:val="00B62F6C"/>
    <w:rsid w:val="00B6307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41"/>
    <w:rsid w:val="00B707F8"/>
    <w:rsid w:val="00B70904"/>
    <w:rsid w:val="00B70A55"/>
    <w:rsid w:val="00B70D00"/>
    <w:rsid w:val="00B70F78"/>
    <w:rsid w:val="00B71109"/>
    <w:rsid w:val="00B71131"/>
    <w:rsid w:val="00B71AB1"/>
    <w:rsid w:val="00B71EF2"/>
    <w:rsid w:val="00B72026"/>
    <w:rsid w:val="00B72053"/>
    <w:rsid w:val="00B7207A"/>
    <w:rsid w:val="00B72163"/>
    <w:rsid w:val="00B72350"/>
    <w:rsid w:val="00B72838"/>
    <w:rsid w:val="00B7283C"/>
    <w:rsid w:val="00B729ED"/>
    <w:rsid w:val="00B72ED8"/>
    <w:rsid w:val="00B730DC"/>
    <w:rsid w:val="00B730FF"/>
    <w:rsid w:val="00B734C0"/>
    <w:rsid w:val="00B73530"/>
    <w:rsid w:val="00B7378C"/>
    <w:rsid w:val="00B73B10"/>
    <w:rsid w:val="00B73BF4"/>
    <w:rsid w:val="00B73F1C"/>
    <w:rsid w:val="00B74249"/>
    <w:rsid w:val="00B74257"/>
    <w:rsid w:val="00B742D0"/>
    <w:rsid w:val="00B74C22"/>
    <w:rsid w:val="00B75154"/>
    <w:rsid w:val="00B753A5"/>
    <w:rsid w:val="00B7555A"/>
    <w:rsid w:val="00B758CC"/>
    <w:rsid w:val="00B7594B"/>
    <w:rsid w:val="00B75BA3"/>
    <w:rsid w:val="00B75FB5"/>
    <w:rsid w:val="00B76647"/>
    <w:rsid w:val="00B77543"/>
    <w:rsid w:val="00B775EA"/>
    <w:rsid w:val="00B77631"/>
    <w:rsid w:val="00B777B7"/>
    <w:rsid w:val="00B77B47"/>
    <w:rsid w:val="00B77B4D"/>
    <w:rsid w:val="00B77F31"/>
    <w:rsid w:val="00B80055"/>
    <w:rsid w:val="00B800B1"/>
    <w:rsid w:val="00B801A5"/>
    <w:rsid w:val="00B80660"/>
    <w:rsid w:val="00B80856"/>
    <w:rsid w:val="00B80AE5"/>
    <w:rsid w:val="00B80C11"/>
    <w:rsid w:val="00B80E2A"/>
    <w:rsid w:val="00B81093"/>
    <w:rsid w:val="00B813F4"/>
    <w:rsid w:val="00B8163A"/>
    <w:rsid w:val="00B819EC"/>
    <w:rsid w:val="00B81AC2"/>
    <w:rsid w:val="00B81B31"/>
    <w:rsid w:val="00B81CA9"/>
    <w:rsid w:val="00B81D05"/>
    <w:rsid w:val="00B81D75"/>
    <w:rsid w:val="00B82567"/>
    <w:rsid w:val="00B83021"/>
    <w:rsid w:val="00B8314A"/>
    <w:rsid w:val="00B83706"/>
    <w:rsid w:val="00B83865"/>
    <w:rsid w:val="00B8396F"/>
    <w:rsid w:val="00B83992"/>
    <w:rsid w:val="00B83A62"/>
    <w:rsid w:val="00B83BB2"/>
    <w:rsid w:val="00B83D7B"/>
    <w:rsid w:val="00B84022"/>
    <w:rsid w:val="00B846E3"/>
    <w:rsid w:val="00B848F1"/>
    <w:rsid w:val="00B849AC"/>
    <w:rsid w:val="00B85130"/>
    <w:rsid w:val="00B85368"/>
    <w:rsid w:val="00B85452"/>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190"/>
    <w:rsid w:val="00B952A5"/>
    <w:rsid w:val="00B955FA"/>
    <w:rsid w:val="00B95666"/>
    <w:rsid w:val="00B95747"/>
    <w:rsid w:val="00B958F7"/>
    <w:rsid w:val="00B959BA"/>
    <w:rsid w:val="00B95F15"/>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C8C"/>
    <w:rsid w:val="00BA0E3A"/>
    <w:rsid w:val="00BA0F35"/>
    <w:rsid w:val="00BA1360"/>
    <w:rsid w:val="00BA148C"/>
    <w:rsid w:val="00BA1613"/>
    <w:rsid w:val="00BA162A"/>
    <w:rsid w:val="00BA17F2"/>
    <w:rsid w:val="00BA1844"/>
    <w:rsid w:val="00BA219F"/>
    <w:rsid w:val="00BA27C2"/>
    <w:rsid w:val="00BA2B7F"/>
    <w:rsid w:val="00BA2D88"/>
    <w:rsid w:val="00BA34B7"/>
    <w:rsid w:val="00BA3887"/>
    <w:rsid w:val="00BA3A4C"/>
    <w:rsid w:val="00BA40D4"/>
    <w:rsid w:val="00BA43A0"/>
    <w:rsid w:val="00BA47C0"/>
    <w:rsid w:val="00BA4890"/>
    <w:rsid w:val="00BA49A9"/>
    <w:rsid w:val="00BA49DE"/>
    <w:rsid w:val="00BA4ECF"/>
    <w:rsid w:val="00BA5399"/>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A7C12"/>
    <w:rsid w:val="00BB0372"/>
    <w:rsid w:val="00BB0977"/>
    <w:rsid w:val="00BB09A6"/>
    <w:rsid w:val="00BB0BF7"/>
    <w:rsid w:val="00BB0D47"/>
    <w:rsid w:val="00BB11C0"/>
    <w:rsid w:val="00BB1241"/>
    <w:rsid w:val="00BB12C7"/>
    <w:rsid w:val="00BB12FE"/>
    <w:rsid w:val="00BB1535"/>
    <w:rsid w:val="00BB15A1"/>
    <w:rsid w:val="00BB15C1"/>
    <w:rsid w:val="00BB1709"/>
    <w:rsid w:val="00BB1F02"/>
    <w:rsid w:val="00BB1F76"/>
    <w:rsid w:val="00BB21CF"/>
    <w:rsid w:val="00BB278D"/>
    <w:rsid w:val="00BB2918"/>
    <w:rsid w:val="00BB293D"/>
    <w:rsid w:val="00BB2AC6"/>
    <w:rsid w:val="00BB3028"/>
    <w:rsid w:val="00BB30D5"/>
    <w:rsid w:val="00BB32EB"/>
    <w:rsid w:val="00BB344D"/>
    <w:rsid w:val="00BB3930"/>
    <w:rsid w:val="00BB3A8D"/>
    <w:rsid w:val="00BB3B54"/>
    <w:rsid w:val="00BB3E63"/>
    <w:rsid w:val="00BB429F"/>
    <w:rsid w:val="00BB45C9"/>
    <w:rsid w:val="00BB48C8"/>
    <w:rsid w:val="00BB492F"/>
    <w:rsid w:val="00BB4B00"/>
    <w:rsid w:val="00BB4B53"/>
    <w:rsid w:val="00BB52F1"/>
    <w:rsid w:val="00BB55AB"/>
    <w:rsid w:val="00BB56DF"/>
    <w:rsid w:val="00BB57AC"/>
    <w:rsid w:val="00BB5BB1"/>
    <w:rsid w:val="00BB5C88"/>
    <w:rsid w:val="00BB5F45"/>
    <w:rsid w:val="00BB610E"/>
    <w:rsid w:val="00BB6170"/>
    <w:rsid w:val="00BB641C"/>
    <w:rsid w:val="00BB67C5"/>
    <w:rsid w:val="00BB68A1"/>
    <w:rsid w:val="00BB68C0"/>
    <w:rsid w:val="00BB6C9A"/>
    <w:rsid w:val="00BB7060"/>
    <w:rsid w:val="00BB7073"/>
    <w:rsid w:val="00BB724C"/>
    <w:rsid w:val="00BB72DF"/>
    <w:rsid w:val="00BB7666"/>
    <w:rsid w:val="00BB7A55"/>
    <w:rsid w:val="00BC0176"/>
    <w:rsid w:val="00BC08CF"/>
    <w:rsid w:val="00BC0C4E"/>
    <w:rsid w:val="00BC0CB7"/>
    <w:rsid w:val="00BC0F82"/>
    <w:rsid w:val="00BC10BF"/>
    <w:rsid w:val="00BC10C6"/>
    <w:rsid w:val="00BC1542"/>
    <w:rsid w:val="00BC155B"/>
    <w:rsid w:val="00BC2045"/>
    <w:rsid w:val="00BC212E"/>
    <w:rsid w:val="00BC2274"/>
    <w:rsid w:val="00BC259F"/>
    <w:rsid w:val="00BC2652"/>
    <w:rsid w:val="00BC2654"/>
    <w:rsid w:val="00BC28EA"/>
    <w:rsid w:val="00BC2AE9"/>
    <w:rsid w:val="00BC315B"/>
    <w:rsid w:val="00BC330C"/>
    <w:rsid w:val="00BC3699"/>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0B6"/>
    <w:rsid w:val="00BC5119"/>
    <w:rsid w:val="00BC5310"/>
    <w:rsid w:val="00BC54DD"/>
    <w:rsid w:val="00BC5566"/>
    <w:rsid w:val="00BC56E0"/>
    <w:rsid w:val="00BC5AB8"/>
    <w:rsid w:val="00BC60B7"/>
    <w:rsid w:val="00BC6139"/>
    <w:rsid w:val="00BC6423"/>
    <w:rsid w:val="00BC64B1"/>
    <w:rsid w:val="00BC668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4309"/>
    <w:rsid w:val="00BD43E6"/>
    <w:rsid w:val="00BD4AE2"/>
    <w:rsid w:val="00BD4EDC"/>
    <w:rsid w:val="00BD4EE6"/>
    <w:rsid w:val="00BD54B4"/>
    <w:rsid w:val="00BD5590"/>
    <w:rsid w:val="00BD5625"/>
    <w:rsid w:val="00BD5886"/>
    <w:rsid w:val="00BD5A96"/>
    <w:rsid w:val="00BD5EF2"/>
    <w:rsid w:val="00BD6289"/>
    <w:rsid w:val="00BD6553"/>
    <w:rsid w:val="00BD65A5"/>
    <w:rsid w:val="00BD67E5"/>
    <w:rsid w:val="00BD6AAB"/>
    <w:rsid w:val="00BD73FA"/>
    <w:rsid w:val="00BD7485"/>
    <w:rsid w:val="00BD77EF"/>
    <w:rsid w:val="00BD79C0"/>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1F1B"/>
    <w:rsid w:val="00BE2051"/>
    <w:rsid w:val="00BE2063"/>
    <w:rsid w:val="00BE21AE"/>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6B40"/>
    <w:rsid w:val="00BE7064"/>
    <w:rsid w:val="00BE71D9"/>
    <w:rsid w:val="00BE753B"/>
    <w:rsid w:val="00BE78E1"/>
    <w:rsid w:val="00BF026B"/>
    <w:rsid w:val="00BF06ED"/>
    <w:rsid w:val="00BF0797"/>
    <w:rsid w:val="00BF098B"/>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5D1"/>
    <w:rsid w:val="00BF29C7"/>
    <w:rsid w:val="00BF2AAB"/>
    <w:rsid w:val="00BF2AB4"/>
    <w:rsid w:val="00BF2C3D"/>
    <w:rsid w:val="00BF2F12"/>
    <w:rsid w:val="00BF2FEF"/>
    <w:rsid w:val="00BF36F3"/>
    <w:rsid w:val="00BF3795"/>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AB4"/>
    <w:rsid w:val="00BF6B58"/>
    <w:rsid w:val="00BF6B6D"/>
    <w:rsid w:val="00BF6C55"/>
    <w:rsid w:val="00BF6D13"/>
    <w:rsid w:val="00BF6D89"/>
    <w:rsid w:val="00BF7604"/>
    <w:rsid w:val="00BF760B"/>
    <w:rsid w:val="00BF7E0A"/>
    <w:rsid w:val="00C00168"/>
    <w:rsid w:val="00C002E9"/>
    <w:rsid w:val="00C0058C"/>
    <w:rsid w:val="00C00746"/>
    <w:rsid w:val="00C0075A"/>
    <w:rsid w:val="00C00C56"/>
    <w:rsid w:val="00C00FB3"/>
    <w:rsid w:val="00C01109"/>
    <w:rsid w:val="00C0177C"/>
    <w:rsid w:val="00C01796"/>
    <w:rsid w:val="00C01DD2"/>
    <w:rsid w:val="00C02174"/>
    <w:rsid w:val="00C021EC"/>
    <w:rsid w:val="00C0229D"/>
    <w:rsid w:val="00C02B1B"/>
    <w:rsid w:val="00C033BD"/>
    <w:rsid w:val="00C03411"/>
    <w:rsid w:val="00C034CA"/>
    <w:rsid w:val="00C035EC"/>
    <w:rsid w:val="00C0389F"/>
    <w:rsid w:val="00C038AE"/>
    <w:rsid w:val="00C038F8"/>
    <w:rsid w:val="00C03953"/>
    <w:rsid w:val="00C03B3F"/>
    <w:rsid w:val="00C03F21"/>
    <w:rsid w:val="00C04140"/>
    <w:rsid w:val="00C04272"/>
    <w:rsid w:val="00C045C1"/>
    <w:rsid w:val="00C04749"/>
    <w:rsid w:val="00C04B4E"/>
    <w:rsid w:val="00C04C50"/>
    <w:rsid w:val="00C04F44"/>
    <w:rsid w:val="00C04FFC"/>
    <w:rsid w:val="00C0504F"/>
    <w:rsid w:val="00C05278"/>
    <w:rsid w:val="00C056EA"/>
    <w:rsid w:val="00C05871"/>
    <w:rsid w:val="00C059B8"/>
    <w:rsid w:val="00C05AE5"/>
    <w:rsid w:val="00C05B9D"/>
    <w:rsid w:val="00C05C4C"/>
    <w:rsid w:val="00C06208"/>
    <w:rsid w:val="00C06872"/>
    <w:rsid w:val="00C06955"/>
    <w:rsid w:val="00C06C6E"/>
    <w:rsid w:val="00C0709E"/>
    <w:rsid w:val="00C071AC"/>
    <w:rsid w:val="00C071FB"/>
    <w:rsid w:val="00C0735E"/>
    <w:rsid w:val="00C07512"/>
    <w:rsid w:val="00C07518"/>
    <w:rsid w:val="00C07583"/>
    <w:rsid w:val="00C07863"/>
    <w:rsid w:val="00C079F7"/>
    <w:rsid w:val="00C07B11"/>
    <w:rsid w:val="00C07D48"/>
    <w:rsid w:val="00C07E7E"/>
    <w:rsid w:val="00C10342"/>
    <w:rsid w:val="00C108E2"/>
    <w:rsid w:val="00C10DF9"/>
    <w:rsid w:val="00C10F84"/>
    <w:rsid w:val="00C10FA8"/>
    <w:rsid w:val="00C11037"/>
    <w:rsid w:val="00C110DD"/>
    <w:rsid w:val="00C111B9"/>
    <w:rsid w:val="00C11906"/>
    <w:rsid w:val="00C11C4A"/>
    <w:rsid w:val="00C11E24"/>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4615"/>
    <w:rsid w:val="00C15033"/>
    <w:rsid w:val="00C150C6"/>
    <w:rsid w:val="00C15103"/>
    <w:rsid w:val="00C1520D"/>
    <w:rsid w:val="00C154AD"/>
    <w:rsid w:val="00C155D4"/>
    <w:rsid w:val="00C15603"/>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6FA"/>
    <w:rsid w:val="00C178B6"/>
    <w:rsid w:val="00C17A79"/>
    <w:rsid w:val="00C17D50"/>
    <w:rsid w:val="00C17E86"/>
    <w:rsid w:val="00C20115"/>
    <w:rsid w:val="00C205CF"/>
    <w:rsid w:val="00C20BCF"/>
    <w:rsid w:val="00C20F2B"/>
    <w:rsid w:val="00C2152A"/>
    <w:rsid w:val="00C215F4"/>
    <w:rsid w:val="00C21851"/>
    <w:rsid w:val="00C219F8"/>
    <w:rsid w:val="00C220EC"/>
    <w:rsid w:val="00C220EE"/>
    <w:rsid w:val="00C22360"/>
    <w:rsid w:val="00C223AA"/>
    <w:rsid w:val="00C22526"/>
    <w:rsid w:val="00C22716"/>
    <w:rsid w:val="00C22CBB"/>
    <w:rsid w:val="00C22E90"/>
    <w:rsid w:val="00C23086"/>
    <w:rsid w:val="00C2354A"/>
    <w:rsid w:val="00C2358D"/>
    <w:rsid w:val="00C2359B"/>
    <w:rsid w:val="00C235DE"/>
    <w:rsid w:val="00C23695"/>
    <w:rsid w:val="00C23E23"/>
    <w:rsid w:val="00C23FA9"/>
    <w:rsid w:val="00C24090"/>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6F2F"/>
    <w:rsid w:val="00C2717C"/>
    <w:rsid w:val="00C27427"/>
    <w:rsid w:val="00C2758D"/>
    <w:rsid w:val="00C27766"/>
    <w:rsid w:val="00C2781B"/>
    <w:rsid w:val="00C279C3"/>
    <w:rsid w:val="00C279FB"/>
    <w:rsid w:val="00C301BB"/>
    <w:rsid w:val="00C3045F"/>
    <w:rsid w:val="00C304D3"/>
    <w:rsid w:val="00C3067C"/>
    <w:rsid w:val="00C30734"/>
    <w:rsid w:val="00C31046"/>
    <w:rsid w:val="00C3134C"/>
    <w:rsid w:val="00C31375"/>
    <w:rsid w:val="00C315B6"/>
    <w:rsid w:val="00C315E6"/>
    <w:rsid w:val="00C318C1"/>
    <w:rsid w:val="00C31B26"/>
    <w:rsid w:val="00C320FC"/>
    <w:rsid w:val="00C32242"/>
    <w:rsid w:val="00C3238C"/>
    <w:rsid w:val="00C32EBD"/>
    <w:rsid w:val="00C32EF5"/>
    <w:rsid w:val="00C33179"/>
    <w:rsid w:val="00C332E7"/>
    <w:rsid w:val="00C33519"/>
    <w:rsid w:val="00C337E8"/>
    <w:rsid w:val="00C33861"/>
    <w:rsid w:val="00C33DBB"/>
    <w:rsid w:val="00C33EE4"/>
    <w:rsid w:val="00C33F30"/>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91"/>
    <w:rsid w:val="00C362D0"/>
    <w:rsid w:val="00C364F6"/>
    <w:rsid w:val="00C36510"/>
    <w:rsid w:val="00C36550"/>
    <w:rsid w:val="00C365CB"/>
    <w:rsid w:val="00C36E37"/>
    <w:rsid w:val="00C36FA2"/>
    <w:rsid w:val="00C36FAE"/>
    <w:rsid w:val="00C373C6"/>
    <w:rsid w:val="00C3748E"/>
    <w:rsid w:val="00C374F4"/>
    <w:rsid w:val="00C37651"/>
    <w:rsid w:val="00C3772E"/>
    <w:rsid w:val="00C378AB"/>
    <w:rsid w:val="00C37AA9"/>
    <w:rsid w:val="00C37D1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82F"/>
    <w:rsid w:val="00C4384C"/>
    <w:rsid w:val="00C43A1A"/>
    <w:rsid w:val="00C43AB7"/>
    <w:rsid w:val="00C43BAE"/>
    <w:rsid w:val="00C43C19"/>
    <w:rsid w:val="00C43ED9"/>
    <w:rsid w:val="00C44122"/>
    <w:rsid w:val="00C442D8"/>
    <w:rsid w:val="00C4431F"/>
    <w:rsid w:val="00C44444"/>
    <w:rsid w:val="00C44803"/>
    <w:rsid w:val="00C44C94"/>
    <w:rsid w:val="00C451CC"/>
    <w:rsid w:val="00C45812"/>
    <w:rsid w:val="00C45CF1"/>
    <w:rsid w:val="00C45D6D"/>
    <w:rsid w:val="00C45F0C"/>
    <w:rsid w:val="00C463BE"/>
    <w:rsid w:val="00C464B9"/>
    <w:rsid w:val="00C46682"/>
    <w:rsid w:val="00C466A4"/>
    <w:rsid w:val="00C46AC3"/>
    <w:rsid w:val="00C46D27"/>
    <w:rsid w:val="00C46E4E"/>
    <w:rsid w:val="00C46FA7"/>
    <w:rsid w:val="00C475F9"/>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B9A"/>
    <w:rsid w:val="00C51C9A"/>
    <w:rsid w:val="00C51D8A"/>
    <w:rsid w:val="00C51FF6"/>
    <w:rsid w:val="00C52186"/>
    <w:rsid w:val="00C524D0"/>
    <w:rsid w:val="00C52761"/>
    <w:rsid w:val="00C52A81"/>
    <w:rsid w:val="00C52C2A"/>
    <w:rsid w:val="00C52FEF"/>
    <w:rsid w:val="00C532C7"/>
    <w:rsid w:val="00C53359"/>
    <w:rsid w:val="00C533E1"/>
    <w:rsid w:val="00C536C8"/>
    <w:rsid w:val="00C536F7"/>
    <w:rsid w:val="00C53799"/>
    <w:rsid w:val="00C53B58"/>
    <w:rsid w:val="00C53B88"/>
    <w:rsid w:val="00C53D5A"/>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5DD"/>
    <w:rsid w:val="00C5778A"/>
    <w:rsid w:val="00C57D06"/>
    <w:rsid w:val="00C57DD1"/>
    <w:rsid w:val="00C57F04"/>
    <w:rsid w:val="00C60174"/>
    <w:rsid w:val="00C60228"/>
    <w:rsid w:val="00C607C7"/>
    <w:rsid w:val="00C60980"/>
    <w:rsid w:val="00C60AF0"/>
    <w:rsid w:val="00C60C0A"/>
    <w:rsid w:val="00C61027"/>
    <w:rsid w:val="00C612CF"/>
    <w:rsid w:val="00C613EB"/>
    <w:rsid w:val="00C6165D"/>
    <w:rsid w:val="00C61724"/>
    <w:rsid w:val="00C61B08"/>
    <w:rsid w:val="00C61F01"/>
    <w:rsid w:val="00C623ED"/>
    <w:rsid w:val="00C631A3"/>
    <w:rsid w:val="00C6336A"/>
    <w:rsid w:val="00C63412"/>
    <w:rsid w:val="00C63527"/>
    <w:rsid w:val="00C637B7"/>
    <w:rsid w:val="00C63E48"/>
    <w:rsid w:val="00C64055"/>
    <w:rsid w:val="00C640BF"/>
    <w:rsid w:val="00C6457A"/>
    <w:rsid w:val="00C64640"/>
    <w:rsid w:val="00C6469B"/>
    <w:rsid w:val="00C649E2"/>
    <w:rsid w:val="00C64AF5"/>
    <w:rsid w:val="00C64C16"/>
    <w:rsid w:val="00C64C9E"/>
    <w:rsid w:val="00C64D33"/>
    <w:rsid w:val="00C64D4A"/>
    <w:rsid w:val="00C64D8E"/>
    <w:rsid w:val="00C64E91"/>
    <w:rsid w:val="00C6515C"/>
    <w:rsid w:val="00C6565B"/>
    <w:rsid w:val="00C65A49"/>
    <w:rsid w:val="00C65B3D"/>
    <w:rsid w:val="00C65F9D"/>
    <w:rsid w:val="00C66122"/>
    <w:rsid w:val="00C666F3"/>
    <w:rsid w:val="00C66715"/>
    <w:rsid w:val="00C66A9D"/>
    <w:rsid w:val="00C66B99"/>
    <w:rsid w:val="00C66C39"/>
    <w:rsid w:val="00C67394"/>
    <w:rsid w:val="00C674CD"/>
    <w:rsid w:val="00C677CE"/>
    <w:rsid w:val="00C67907"/>
    <w:rsid w:val="00C679A7"/>
    <w:rsid w:val="00C67A3F"/>
    <w:rsid w:val="00C701E4"/>
    <w:rsid w:val="00C7035F"/>
    <w:rsid w:val="00C70676"/>
    <w:rsid w:val="00C7079F"/>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3EB3"/>
    <w:rsid w:val="00C74032"/>
    <w:rsid w:val="00C74400"/>
    <w:rsid w:val="00C7494D"/>
    <w:rsid w:val="00C74A1A"/>
    <w:rsid w:val="00C74D5F"/>
    <w:rsid w:val="00C7505D"/>
    <w:rsid w:val="00C75068"/>
    <w:rsid w:val="00C75102"/>
    <w:rsid w:val="00C75330"/>
    <w:rsid w:val="00C75728"/>
    <w:rsid w:val="00C757B2"/>
    <w:rsid w:val="00C757E6"/>
    <w:rsid w:val="00C757FB"/>
    <w:rsid w:val="00C75A2A"/>
    <w:rsid w:val="00C75AA4"/>
    <w:rsid w:val="00C75F57"/>
    <w:rsid w:val="00C76558"/>
    <w:rsid w:val="00C769E0"/>
    <w:rsid w:val="00C76A5F"/>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2FC1"/>
    <w:rsid w:val="00C833D7"/>
    <w:rsid w:val="00C83821"/>
    <w:rsid w:val="00C83ADB"/>
    <w:rsid w:val="00C83BBE"/>
    <w:rsid w:val="00C84009"/>
    <w:rsid w:val="00C84185"/>
    <w:rsid w:val="00C8469E"/>
    <w:rsid w:val="00C84BA2"/>
    <w:rsid w:val="00C84FD8"/>
    <w:rsid w:val="00C85050"/>
    <w:rsid w:val="00C85756"/>
    <w:rsid w:val="00C85A36"/>
    <w:rsid w:val="00C86314"/>
    <w:rsid w:val="00C869C2"/>
    <w:rsid w:val="00C86C80"/>
    <w:rsid w:val="00C86FE5"/>
    <w:rsid w:val="00C86FFC"/>
    <w:rsid w:val="00C87111"/>
    <w:rsid w:val="00C877CD"/>
    <w:rsid w:val="00C9084D"/>
    <w:rsid w:val="00C9088C"/>
    <w:rsid w:val="00C90A1A"/>
    <w:rsid w:val="00C90E5A"/>
    <w:rsid w:val="00C911D7"/>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512"/>
    <w:rsid w:val="00C95C1A"/>
    <w:rsid w:val="00C95C48"/>
    <w:rsid w:val="00C95EEE"/>
    <w:rsid w:val="00C96032"/>
    <w:rsid w:val="00C96076"/>
    <w:rsid w:val="00C96B55"/>
    <w:rsid w:val="00C9712D"/>
    <w:rsid w:val="00C97853"/>
    <w:rsid w:val="00C97916"/>
    <w:rsid w:val="00C9797C"/>
    <w:rsid w:val="00C97DD2"/>
    <w:rsid w:val="00C97E02"/>
    <w:rsid w:val="00C97F5A"/>
    <w:rsid w:val="00CA03CB"/>
    <w:rsid w:val="00CA061D"/>
    <w:rsid w:val="00CA085C"/>
    <w:rsid w:val="00CA1B4B"/>
    <w:rsid w:val="00CA1C75"/>
    <w:rsid w:val="00CA1E01"/>
    <w:rsid w:val="00CA1F2D"/>
    <w:rsid w:val="00CA1F8E"/>
    <w:rsid w:val="00CA20A3"/>
    <w:rsid w:val="00CA20E9"/>
    <w:rsid w:val="00CA2141"/>
    <w:rsid w:val="00CA2228"/>
    <w:rsid w:val="00CA2282"/>
    <w:rsid w:val="00CA2284"/>
    <w:rsid w:val="00CA22D6"/>
    <w:rsid w:val="00CA22D9"/>
    <w:rsid w:val="00CA23F8"/>
    <w:rsid w:val="00CA242F"/>
    <w:rsid w:val="00CA2714"/>
    <w:rsid w:val="00CA2AE1"/>
    <w:rsid w:val="00CA2E21"/>
    <w:rsid w:val="00CA2F09"/>
    <w:rsid w:val="00CA2F23"/>
    <w:rsid w:val="00CA2FFE"/>
    <w:rsid w:val="00CA3356"/>
    <w:rsid w:val="00CA3579"/>
    <w:rsid w:val="00CA3624"/>
    <w:rsid w:val="00CA3714"/>
    <w:rsid w:val="00CA38AC"/>
    <w:rsid w:val="00CA3EFC"/>
    <w:rsid w:val="00CA427E"/>
    <w:rsid w:val="00CA435A"/>
    <w:rsid w:val="00CA4407"/>
    <w:rsid w:val="00CA44F5"/>
    <w:rsid w:val="00CA46CC"/>
    <w:rsid w:val="00CA48F1"/>
    <w:rsid w:val="00CA4E01"/>
    <w:rsid w:val="00CA53F4"/>
    <w:rsid w:val="00CA5655"/>
    <w:rsid w:val="00CA56A2"/>
    <w:rsid w:val="00CA5961"/>
    <w:rsid w:val="00CA59E5"/>
    <w:rsid w:val="00CA5E6B"/>
    <w:rsid w:val="00CA5EDE"/>
    <w:rsid w:val="00CA62C4"/>
    <w:rsid w:val="00CA68AD"/>
    <w:rsid w:val="00CA691F"/>
    <w:rsid w:val="00CA6A2D"/>
    <w:rsid w:val="00CA6E81"/>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4C96"/>
    <w:rsid w:val="00CB50CC"/>
    <w:rsid w:val="00CB53B4"/>
    <w:rsid w:val="00CB56B9"/>
    <w:rsid w:val="00CB58BA"/>
    <w:rsid w:val="00CB5993"/>
    <w:rsid w:val="00CB5A2E"/>
    <w:rsid w:val="00CB5B0D"/>
    <w:rsid w:val="00CB5DDE"/>
    <w:rsid w:val="00CB6094"/>
    <w:rsid w:val="00CB6134"/>
    <w:rsid w:val="00CB6E38"/>
    <w:rsid w:val="00CB7140"/>
    <w:rsid w:val="00CB776F"/>
    <w:rsid w:val="00CB7B51"/>
    <w:rsid w:val="00CB7CD0"/>
    <w:rsid w:val="00CC0204"/>
    <w:rsid w:val="00CC0B88"/>
    <w:rsid w:val="00CC0BE6"/>
    <w:rsid w:val="00CC1095"/>
    <w:rsid w:val="00CC10FB"/>
    <w:rsid w:val="00CC12AC"/>
    <w:rsid w:val="00CC12C9"/>
    <w:rsid w:val="00CC1357"/>
    <w:rsid w:val="00CC158D"/>
    <w:rsid w:val="00CC1D22"/>
    <w:rsid w:val="00CC1E81"/>
    <w:rsid w:val="00CC20D3"/>
    <w:rsid w:val="00CC235B"/>
    <w:rsid w:val="00CC2417"/>
    <w:rsid w:val="00CC24DD"/>
    <w:rsid w:val="00CC2A4F"/>
    <w:rsid w:val="00CC2F5C"/>
    <w:rsid w:val="00CC3A84"/>
    <w:rsid w:val="00CC4045"/>
    <w:rsid w:val="00CC40B8"/>
    <w:rsid w:val="00CC40D6"/>
    <w:rsid w:val="00CC42A4"/>
    <w:rsid w:val="00CC4632"/>
    <w:rsid w:val="00CC47DE"/>
    <w:rsid w:val="00CC498D"/>
    <w:rsid w:val="00CC49BC"/>
    <w:rsid w:val="00CC4B8E"/>
    <w:rsid w:val="00CC4D67"/>
    <w:rsid w:val="00CC4D92"/>
    <w:rsid w:val="00CC511A"/>
    <w:rsid w:val="00CC5332"/>
    <w:rsid w:val="00CC536B"/>
    <w:rsid w:val="00CC53E6"/>
    <w:rsid w:val="00CC5481"/>
    <w:rsid w:val="00CC5FCB"/>
    <w:rsid w:val="00CC615D"/>
    <w:rsid w:val="00CC61CD"/>
    <w:rsid w:val="00CC6677"/>
    <w:rsid w:val="00CC6697"/>
    <w:rsid w:val="00CC670D"/>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04B0"/>
    <w:rsid w:val="00CD11CE"/>
    <w:rsid w:val="00CD19CA"/>
    <w:rsid w:val="00CD1B71"/>
    <w:rsid w:val="00CD1C66"/>
    <w:rsid w:val="00CD1CFF"/>
    <w:rsid w:val="00CD2144"/>
    <w:rsid w:val="00CD2432"/>
    <w:rsid w:val="00CD2435"/>
    <w:rsid w:val="00CD24E7"/>
    <w:rsid w:val="00CD273D"/>
    <w:rsid w:val="00CD2956"/>
    <w:rsid w:val="00CD2A69"/>
    <w:rsid w:val="00CD2B0D"/>
    <w:rsid w:val="00CD3214"/>
    <w:rsid w:val="00CD3514"/>
    <w:rsid w:val="00CD39FC"/>
    <w:rsid w:val="00CD40C7"/>
    <w:rsid w:val="00CD41B4"/>
    <w:rsid w:val="00CD4664"/>
    <w:rsid w:val="00CD4C1D"/>
    <w:rsid w:val="00CD4C52"/>
    <w:rsid w:val="00CD4D51"/>
    <w:rsid w:val="00CD51BA"/>
    <w:rsid w:val="00CD551B"/>
    <w:rsid w:val="00CD558E"/>
    <w:rsid w:val="00CD5B24"/>
    <w:rsid w:val="00CD5ED2"/>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811"/>
    <w:rsid w:val="00CD7CCF"/>
    <w:rsid w:val="00CD7D8F"/>
    <w:rsid w:val="00CD7E55"/>
    <w:rsid w:val="00CE034C"/>
    <w:rsid w:val="00CE09EE"/>
    <w:rsid w:val="00CE105E"/>
    <w:rsid w:val="00CE1242"/>
    <w:rsid w:val="00CE128F"/>
    <w:rsid w:val="00CE163E"/>
    <w:rsid w:val="00CE1737"/>
    <w:rsid w:val="00CE1BA7"/>
    <w:rsid w:val="00CE1C23"/>
    <w:rsid w:val="00CE2037"/>
    <w:rsid w:val="00CE2230"/>
    <w:rsid w:val="00CE2507"/>
    <w:rsid w:val="00CE2618"/>
    <w:rsid w:val="00CE2703"/>
    <w:rsid w:val="00CE2CA3"/>
    <w:rsid w:val="00CE2E9F"/>
    <w:rsid w:val="00CE3242"/>
    <w:rsid w:val="00CE331A"/>
    <w:rsid w:val="00CE3341"/>
    <w:rsid w:val="00CE3427"/>
    <w:rsid w:val="00CE3E2A"/>
    <w:rsid w:val="00CE41F4"/>
    <w:rsid w:val="00CE4295"/>
    <w:rsid w:val="00CE4482"/>
    <w:rsid w:val="00CE44A2"/>
    <w:rsid w:val="00CE4706"/>
    <w:rsid w:val="00CE4877"/>
    <w:rsid w:val="00CE48B7"/>
    <w:rsid w:val="00CE48EE"/>
    <w:rsid w:val="00CE4DE8"/>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334"/>
    <w:rsid w:val="00D03437"/>
    <w:rsid w:val="00D036C2"/>
    <w:rsid w:val="00D038CD"/>
    <w:rsid w:val="00D043CB"/>
    <w:rsid w:val="00D04587"/>
    <w:rsid w:val="00D047EE"/>
    <w:rsid w:val="00D04857"/>
    <w:rsid w:val="00D049C7"/>
    <w:rsid w:val="00D04C17"/>
    <w:rsid w:val="00D04E3B"/>
    <w:rsid w:val="00D04EE0"/>
    <w:rsid w:val="00D05075"/>
    <w:rsid w:val="00D05266"/>
    <w:rsid w:val="00D052FD"/>
    <w:rsid w:val="00D05416"/>
    <w:rsid w:val="00D05432"/>
    <w:rsid w:val="00D05471"/>
    <w:rsid w:val="00D05548"/>
    <w:rsid w:val="00D05971"/>
    <w:rsid w:val="00D05AF9"/>
    <w:rsid w:val="00D05BB8"/>
    <w:rsid w:val="00D05CAD"/>
    <w:rsid w:val="00D05D43"/>
    <w:rsid w:val="00D060FB"/>
    <w:rsid w:val="00D06162"/>
    <w:rsid w:val="00D061EA"/>
    <w:rsid w:val="00D06449"/>
    <w:rsid w:val="00D0651A"/>
    <w:rsid w:val="00D066A9"/>
    <w:rsid w:val="00D0681E"/>
    <w:rsid w:val="00D06DAF"/>
    <w:rsid w:val="00D0712B"/>
    <w:rsid w:val="00D0733E"/>
    <w:rsid w:val="00D073C8"/>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F3"/>
    <w:rsid w:val="00D11CEE"/>
    <w:rsid w:val="00D11CF3"/>
    <w:rsid w:val="00D11D81"/>
    <w:rsid w:val="00D11F28"/>
    <w:rsid w:val="00D1203F"/>
    <w:rsid w:val="00D12161"/>
    <w:rsid w:val="00D1233D"/>
    <w:rsid w:val="00D12957"/>
    <w:rsid w:val="00D12B97"/>
    <w:rsid w:val="00D12F58"/>
    <w:rsid w:val="00D133A9"/>
    <w:rsid w:val="00D13535"/>
    <w:rsid w:val="00D135C7"/>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A37"/>
    <w:rsid w:val="00D15F56"/>
    <w:rsid w:val="00D162C6"/>
    <w:rsid w:val="00D163FF"/>
    <w:rsid w:val="00D16CD4"/>
    <w:rsid w:val="00D17438"/>
    <w:rsid w:val="00D174A1"/>
    <w:rsid w:val="00D177AC"/>
    <w:rsid w:val="00D20226"/>
    <w:rsid w:val="00D20992"/>
    <w:rsid w:val="00D209B3"/>
    <w:rsid w:val="00D209FC"/>
    <w:rsid w:val="00D20A74"/>
    <w:rsid w:val="00D214E4"/>
    <w:rsid w:val="00D216DA"/>
    <w:rsid w:val="00D2192B"/>
    <w:rsid w:val="00D21A49"/>
    <w:rsid w:val="00D21B6E"/>
    <w:rsid w:val="00D22354"/>
    <w:rsid w:val="00D2280E"/>
    <w:rsid w:val="00D22B5F"/>
    <w:rsid w:val="00D22F74"/>
    <w:rsid w:val="00D23133"/>
    <w:rsid w:val="00D23232"/>
    <w:rsid w:val="00D23309"/>
    <w:rsid w:val="00D23540"/>
    <w:rsid w:val="00D237BB"/>
    <w:rsid w:val="00D23CAF"/>
    <w:rsid w:val="00D23D5B"/>
    <w:rsid w:val="00D23EFB"/>
    <w:rsid w:val="00D24192"/>
    <w:rsid w:val="00D244D6"/>
    <w:rsid w:val="00D249A5"/>
    <w:rsid w:val="00D249AC"/>
    <w:rsid w:val="00D24C48"/>
    <w:rsid w:val="00D24F32"/>
    <w:rsid w:val="00D2562C"/>
    <w:rsid w:val="00D25FAD"/>
    <w:rsid w:val="00D2614E"/>
    <w:rsid w:val="00D26162"/>
    <w:rsid w:val="00D2642C"/>
    <w:rsid w:val="00D2670F"/>
    <w:rsid w:val="00D2674D"/>
    <w:rsid w:val="00D27288"/>
    <w:rsid w:val="00D2751C"/>
    <w:rsid w:val="00D27697"/>
    <w:rsid w:val="00D2774E"/>
    <w:rsid w:val="00D277D7"/>
    <w:rsid w:val="00D278C3"/>
    <w:rsid w:val="00D278D2"/>
    <w:rsid w:val="00D27AFA"/>
    <w:rsid w:val="00D27EC9"/>
    <w:rsid w:val="00D30185"/>
    <w:rsid w:val="00D301B6"/>
    <w:rsid w:val="00D30714"/>
    <w:rsid w:val="00D3108D"/>
    <w:rsid w:val="00D31250"/>
    <w:rsid w:val="00D31326"/>
    <w:rsid w:val="00D3169E"/>
    <w:rsid w:val="00D317D3"/>
    <w:rsid w:val="00D319A1"/>
    <w:rsid w:val="00D31B6E"/>
    <w:rsid w:val="00D31C5B"/>
    <w:rsid w:val="00D31CF6"/>
    <w:rsid w:val="00D322C9"/>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AFC"/>
    <w:rsid w:val="00D34DCF"/>
    <w:rsid w:val="00D350AC"/>
    <w:rsid w:val="00D3520B"/>
    <w:rsid w:val="00D35372"/>
    <w:rsid w:val="00D35576"/>
    <w:rsid w:val="00D355CD"/>
    <w:rsid w:val="00D35B7D"/>
    <w:rsid w:val="00D35DAD"/>
    <w:rsid w:val="00D35EA8"/>
    <w:rsid w:val="00D3600E"/>
    <w:rsid w:val="00D3604E"/>
    <w:rsid w:val="00D3621B"/>
    <w:rsid w:val="00D3628B"/>
    <w:rsid w:val="00D3639A"/>
    <w:rsid w:val="00D363DE"/>
    <w:rsid w:val="00D3686B"/>
    <w:rsid w:val="00D36CA3"/>
    <w:rsid w:val="00D37025"/>
    <w:rsid w:val="00D371CB"/>
    <w:rsid w:val="00D371D3"/>
    <w:rsid w:val="00D37692"/>
    <w:rsid w:val="00D37B14"/>
    <w:rsid w:val="00D37C32"/>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86"/>
    <w:rsid w:val="00D441DF"/>
    <w:rsid w:val="00D449C0"/>
    <w:rsid w:val="00D44CB6"/>
    <w:rsid w:val="00D4507A"/>
    <w:rsid w:val="00D453B5"/>
    <w:rsid w:val="00D453E2"/>
    <w:rsid w:val="00D45427"/>
    <w:rsid w:val="00D4591F"/>
    <w:rsid w:val="00D45B73"/>
    <w:rsid w:val="00D45BBF"/>
    <w:rsid w:val="00D45C93"/>
    <w:rsid w:val="00D45D10"/>
    <w:rsid w:val="00D45E3E"/>
    <w:rsid w:val="00D460A5"/>
    <w:rsid w:val="00D4615E"/>
    <w:rsid w:val="00D461D2"/>
    <w:rsid w:val="00D46A39"/>
    <w:rsid w:val="00D46A61"/>
    <w:rsid w:val="00D46AE4"/>
    <w:rsid w:val="00D46E02"/>
    <w:rsid w:val="00D47791"/>
    <w:rsid w:val="00D477FC"/>
    <w:rsid w:val="00D479DF"/>
    <w:rsid w:val="00D47D55"/>
    <w:rsid w:val="00D47DCC"/>
    <w:rsid w:val="00D47ED3"/>
    <w:rsid w:val="00D509B9"/>
    <w:rsid w:val="00D509DD"/>
    <w:rsid w:val="00D50E79"/>
    <w:rsid w:val="00D50F31"/>
    <w:rsid w:val="00D511FD"/>
    <w:rsid w:val="00D5156B"/>
    <w:rsid w:val="00D51789"/>
    <w:rsid w:val="00D51942"/>
    <w:rsid w:val="00D519F4"/>
    <w:rsid w:val="00D51B83"/>
    <w:rsid w:val="00D51D2C"/>
    <w:rsid w:val="00D51E66"/>
    <w:rsid w:val="00D5214A"/>
    <w:rsid w:val="00D52182"/>
    <w:rsid w:val="00D52A5C"/>
    <w:rsid w:val="00D52DDC"/>
    <w:rsid w:val="00D52EEC"/>
    <w:rsid w:val="00D5344C"/>
    <w:rsid w:val="00D53569"/>
    <w:rsid w:val="00D53768"/>
    <w:rsid w:val="00D53860"/>
    <w:rsid w:val="00D53B84"/>
    <w:rsid w:val="00D5417D"/>
    <w:rsid w:val="00D5449F"/>
    <w:rsid w:val="00D5464E"/>
    <w:rsid w:val="00D54D6A"/>
    <w:rsid w:val="00D54E28"/>
    <w:rsid w:val="00D55103"/>
    <w:rsid w:val="00D5577A"/>
    <w:rsid w:val="00D558E4"/>
    <w:rsid w:val="00D55997"/>
    <w:rsid w:val="00D559CC"/>
    <w:rsid w:val="00D55BDD"/>
    <w:rsid w:val="00D55FAD"/>
    <w:rsid w:val="00D5613F"/>
    <w:rsid w:val="00D568E7"/>
    <w:rsid w:val="00D56BB4"/>
    <w:rsid w:val="00D573A3"/>
    <w:rsid w:val="00D57905"/>
    <w:rsid w:val="00D57B40"/>
    <w:rsid w:val="00D57C5B"/>
    <w:rsid w:val="00D57EAC"/>
    <w:rsid w:val="00D57F0D"/>
    <w:rsid w:val="00D603FF"/>
    <w:rsid w:val="00D6055E"/>
    <w:rsid w:val="00D605A6"/>
    <w:rsid w:val="00D60C80"/>
    <w:rsid w:val="00D60CD8"/>
    <w:rsid w:val="00D610EA"/>
    <w:rsid w:val="00D6149B"/>
    <w:rsid w:val="00D614AC"/>
    <w:rsid w:val="00D61687"/>
    <w:rsid w:val="00D61D35"/>
    <w:rsid w:val="00D61E35"/>
    <w:rsid w:val="00D61F20"/>
    <w:rsid w:val="00D61FEC"/>
    <w:rsid w:val="00D622BE"/>
    <w:rsid w:val="00D622DA"/>
    <w:rsid w:val="00D6273C"/>
    <w:rsid w:val="00D62DAA"/>
    <w:rsid w:val="00D62F40"/>
    <w:rsid w:val="00D6332C"/>
    <w:rsid w:val="00D63947"/>
    <w:rsid w:val="00D63C3E"/>
    <w:rsid w:val="00D63ED5"/>
    <w:rsid w:val="00D63F99"/>
    <w:rsid w:val="00D647ED"/>
    <w:rsid w:val="00D6491F"/>
    <w:rsid w:val="00D6494D"/>
    <w:rsid w:val="00D64D00"/>
    <w:rsid w:val="00D651B8"/>
    <w:rsid w:val="00D651CE"/>
    <w:rsid w:val="00D651D8"/>
    <w:rsid w:val="00D65332"/>
    <w:rsid w:val="00D65347"/>
    <w:rsid w:val="00D655D4"/>
    <w:rsid w:val="00D65C24"/>
    <w:rsid w:val="00D65C96"/>
    <w:rsid w:val="00D65CFD"/>
    <w:rsid w:val="00D66521"/>
    <w:rsid w:val="00D666DB"/>
    <w:rsid w:val="00D668F4"/>
    <w:rsid w:val="00D66A6A"/>
    <w:rsid w:val="00D66DD1"/>
    <w:rsid w:val="00D66DE0"/>
    <w:rsid w:val="00D66E59"/>
    <w:rsid w:val="00D670C5"/>
    <w:rsid w:val="00D67DB1"/>
    <w:rsid w:val="00D70469"/>
    <w:rsid w:val="00D70952"/>
    <w:rsid w:val="00D709D4"/>
    <w:rsid w:val="00D70B11"/>
    <w:rsid w:val="00D70C4D"/>
    <w:rsid w:val="00D70D8B"/>
    <w:rsid w:val="00D70F22"/>
    <w:rsid w:val="00D713FD"/>
    <w:rsid w:val="00D71508"/>
    <w:rsid w:val="00D7176A"/>
    <w:rsid w:val="00D71A33"/>
    <w:rsid w:val="00D71AA4"/>
    <w:rsid w:val="00D71D7C"/>
    <w:rsid w:val="00D71FFB"/>
    <w:rsid w:val="00D721C3"/>
    <w:rsid w:val="00D72A16"/>
    <w:rsid w:val="00D72A67"/>
    <w:rsid w:val="00D72A6E"/>
    <w:rsid w:val="00D72B89"/>
    <w:rsid w:val="00D72E4A"/>
    <w:rsid w:val="00D72E55"/>
    <w:rsid w:val="00D733D4"/>
    <w:rsid w:val="00D734ED"/>
    <w:rsid w:val="00D73605"/>
    <w:rsid w:val="00D7382E"/>
    <w:rsid w:val="00D73C37"/>
    <w:rsid w:val="00D74083"/>
    <w:rsid w:val="00D74187"/>
    <w:rsid w:val="00D74211"/>
    <w:rsid w:val="00D742D4"/>
    <w:rsid w:val="00D74613"/>
    <w:rsid w:val="00D74797"/>
    <w:rsid w:val="00D74FAD"/>
    <w:rsid w:val="00D75147"/>
    <w:rsid w:val="00D7526B"/>
    <w:rsid w:val="00D75272"/>
    <w:rsid w:val="00D75351"/>
    <w:rsid w:val="00D753CA"/>
    <w:rsid w:val="00D75722"/>
    <w:rsid w:val="00D75740"/>
    <w:rsid w:val="00D75E18"/>
    <w:rsid w:val="00D75F61"/>
    <w:rsid w:val="00D7601F"/>
    <w:rsid w:val="00D7635E"/>
    <w:rsid w:val="00D765D6"/>
    <w:rsid w:val="00D76AF0"/>
    <w:rsid w:val="00D76BB1"/>
    <w:rsid w:val="00D76C3C"/>
    <w:rsid w:val="00D76CBB"/>
    <w:rsid w:val="00D76D13"/>
    <w:rsid w:val="00D76D75"/>
    <w:rsid w:val="00D7781F"/>
    <w:rsid w:val="00D778FA"/>
    <w:rsid w:val="00D779A0"/>
    <w:rsid w:val="00D77CCB"/>
    <w:rsid w:val="00D77CDB"/>
    <w:rsid w:val="00D77E1F"/>
    <w:rsid w:val="00D77E77"/>
    <w:rsid w:val="00D8000C"/>
    <w:rsid w:val="00D802E8"/>
    <w:rsid w:val="00D80A47"/>
    <w:rsid w:val="00D80AAF"/>
    <w:rsid w:val="00D80D33"/>
    <w:rsid w:val="00D80F6C"/>
    <w:rsid w:val="00D80FA4"/>
    <w:rsid w:val="00D810ED"/>
    <w:rsid w:val="00D81224"/>
    <w:rsid w:val="00D812A9"/>
    <w:rsid w:val="00D814C8"/>
    <w:rsid w:val="00D814F0"/>
    <w:rsid w:val="00D81519"/>
    <w:rsid w:val="00D81954"/>
    <w:rsid w:val="00D819CE"/>
    <w:rsid w:val="00D81C6A"/>
    <w:rsid w:val="00D81D89"/>
    <w:rsid w:val="00D82022"/>
    <w:rsid w:val="00D820CC"/>
    <w:rsid w:val="00D822BD"/>
    <w:rsid w:val="00D82C74"/>
    <w:rsid w:val="00D82D24"/>
    <w:rsid w:val="00D82D8A"/>
    <w:rsid w:val="00D82E9C"/>
    <w:rsid w:val="00D8324F"/>
    <w:rsid w:val="00D832A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5C98"/>
    <w:rsid w:val="00D85D24"/>
    <w:rsid w:val="00D8635B"/>
    <w:rsid w:val="00D8638F"/>
    <w:rsid w:val="00D86414"/>
    <w:rsid w:val="00D8646D"/>
    <w:rsid w:val="00D865BE"/>
    <w:rsid w:val="00D86682"/>
    <w:rsid w:val="00D867A1"/>
    <w:rsid w:val="00D8691D"/>
    <w:rsid w:val="00D86D7C"/>
    <w:rsid w:val="00D86E39"/>
    <w:rsid w:val="00D876F8"/>
    <w:rsid w:val="00D87899"/>
    <w:rsid w:val="00D87DBD"/>
    <w:rsid w:val="00D901BD"/>
    <w:rsid w:val="00D903B0"/>
    <w:rsid w:val="00D904E7"/>
    <w:rsid w:val="00D90985"/>
    <w:rsid w:val="00D909B0"/>
    <w:rsid w:val="00D90A81"/>
    <w:rsid w:val="00D90AE2"/>
    <w:rsid w:val="00D90DCF"/>
    <w:rsid w:val="00D912F4"/>
    <w:rsid w:val="00D913C9"/>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83F"/>
    <w:rsid w:val="00D94B1A"/>
    <w:rsid w:val="00D94B8F"/>
    <w:rsid w:val="00D94D85"/>
    <w:rsid w:val="00D953B2"/>
    <w:rsid w:val="00D95415"/>
    <w:rsid w:val="00D95A26"/>
    <w:rsid w:val="00D95FCA"/>
    <w:rsid w:val="00D96042"/>
    <w:rsid w:val="00D963C2"/>
    <w:rsid w:val="00D964A6"/>
    <w:rsid w:val="00D9652D"/>
    <w:rsid w:val="00D9680F"/>
    <w:rsid w:val="00D96CF8"/>
    <w:rsid w:val="00D96FB7"/>
    <w:rsid w:val="00D973A4"/>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F54"/>
    <w:rsid w:val="00DA5FA5"/>
    <w:rsid w:val="00DA61F4"/>
    <w:rsid w:val="00DA62FE"/>
    <w:rsid w:val="00DA6371"/>
    <w:rsid w:val="00DA65FA"/>
    <w:rsid w:val="00DA67AB"/>
    <w:rsid w:val="00DA69B0"/>
    <w:rsid w:val="00DA6C29"/>
    <w:rsid w:val="00DA6FDB"/>
    <w:rsid w:val="00DA7268"/>
    <w:rsid w:val="00DA7390"/>
    <w:rsid w:val="00DA73D2"/>
    <w:rsid w:val="00DA7655"/>
    <w:rsid w:val="00DA76E6"/>
    <w:rsid w:val="00DA7733"/>
    <w:rsid w:val="00DA774E"/>
    <w:rsid w:val="00DA78D0"/>
    <w:rsid w:val="00DA7C31"/>
    <w:rsid w:val="00DA7C81"/>
    <w:rsid w:val="00DA7DD9"/>
    <w:rsid w:val="00DA7FA4"/>
    <w:rsid w:val="00DB0068"/>
    <w:rsid w:val="00DB02F8"/>
    <w:rsid w:val="00DB0727"/>
    <w:rsid w:val="00DB12FF"/>
    <w:rsid w:val="00DB137D"/>
    <w:rsid w:val="00DB1386"/>
    <w:rsid w:val="00DB13B6"/>
    <w:rsid w:val="00DB1624"/>
    <w:rsid w:val="00DB186F"/>
    <w:rsid w:val="00DB1CC6"/>
    <w:rsid w:val="00DB2041"/>
    <w:rsid w:val="00DB22C9"/>
    <w:rsid w:val="00DB30D4"/>
    <w:rsid w:val="00DB36BE"/>
    <w:rsid w:val="00DB398E"/>
    <w:rsid w:val="00DB3A37"/>
    <w:rsid w:val="00DB3A61"/>
    <w:rsid w:val="00DB3A77"/>
    <w:rsid w:val="00DB3BB4"/>
    <w:rsid w:val="00DB3C40"/>
    <w:rsid w:val="00DB424F"/>
    <w:rsid w:val="00DB43FC"/>
    <w:rsid w:val="00DB478F"/>
    <w:rsid w:val="00DB47A4"/>
    <w:rsid w:val="00DB493B"/>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1D39"/>
    <w:rsid w:val="00DC2E8D"/>
    <w:rsid w:val="00DC30E9"/>
    <w:rsid w:val="00DC30F1"/>
    <w:rsid w:val="00DC31FD"/>
    <w:rsid w:val="00DC355E"/>
    <w:rsid w:val="00DC372B"/>
    <w:rsid w:val="00DC416F"/>
    <w:rsid w:val="00DC42BA"/>
    <w:rsid w:val="00DC4555"/>
    <w:rsid w:val="00DC45EB"/>
    <w:rsid w:val="00DC4888"/>
    <w:rsid w:val="00DC4960"/>
    <w:rsid w:val="00DC4E2C"/>
    <w:rsid w:val="00DC5770"/>
    <w:rsid w:val="00DC58DC"/>
    <w:rsid w:val="00DC59BB"/>
    <w:rsid w:val="00DC5C10"/>
    <w:rsid w:val="00DC5CA4"/>
    <w:rsid w:val="00DC5F48"/>
    <w:rsid w:val="00DC6135"/>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B1"/>
    <w:rsid w:val="00DD04E2"/>
    <w:rsid w:val="00DD055D"/>
    <w:rsid w:val="00DD05E4"/>
    <w:rsid w:val="00DD081B"/>
    <w:rsid w:val="00DD0910"/>
    <w:rsid w:val="00DD0AA5"/>
    <w:rsid w:val="00DD0BEE"/>
    <w:rsid w:val="00DD0DD3"/>
    <w:rsid w:val="00DD131E"/>
    <w:rsid w:val="00DD142E"/>
    <w:rsid w:val="00DD170A"/>
    <w:rsid w:val="00DD1E49"/>
    <w:rsid w:val="00DD26CE"/>
    <w:rsid w:val="00DD2828"/>
    <w:rsid w:val="00DD29E3"/>
    <w:rsid w:val="00DD2C60"/>
    <w:rsid w:val="00DD2C6B"/>
    <w:rsid w:val="00DD308C"/>
    <w:rsid w:val="00DD31FC"/>
    <w:rsid w:val="00DD3427"/>
    <w:rsid w:val="00DD34E6"/>
    <w:rsid w:val="00DD3CAA"/>
    <w:rsid w:val="00DD3D37"/>
    <w:rsid w:val="00DD3ECC"/>
    <w:rsid w:val="00DD3FB1"/>
    <w:rsid w:val="00DD4085"/>
    <w:rsid w:val="00DD4414"/>
    <w:rsid w:val="00DD52EF"/>
    <w:rsid w:val="00DD544E"/>
    <w:rsid w:val="00DD5582"/>
    <w:rsid w:val="00DD57FC"/>
    <w:rsid w:val="00DD5B2D"/>
    <w:rsid w:val="00DD5C79"/>
    <w:rsid w:val="00DD5CBC"/>
    <w:rsid w:val="00DD5EC0"/>
    <w:rsid w:val="00DD6114"/>
    <w:rsid w:val="00DD6224"/>
    <w:rsid w:val="00DD68A9"/>
    <w:rsid w:val="00DD6D63"/>
    <w:rsid w:val="00DD6DE9"/>
    <w:rsid w:val="00DD6E8B"/>
    <w:rsid w:val="00DD7075"/>
    <w:rsid w:val="00DD72A0"/>
    <w:rsid w:val="00DD72AE"/>
    <w:rsid w:val="00DD753B"/>
    <w:rsid w:val="00DD7612"/>
    <w:rsid w:val="00DD76E9"/>
    <w:rsid w:val="00DD77F8"/>
    <w:rsid w:val="00DD79D3"/>
    <w:rsid w:val="00DD7F32"/>
    <w:rsid w:val="00DE01BF"/>
    <w:rsid w:val="00DE05E4"/>
    <w:rsid w:val="00DE06E0"/>
    <w:rsid w:val="00DE073F"/>
    <w:rsid w:val="00DE0C37"/>
    <w:rsid w:val="00DE0F6F"/>
    <w:rsid w:val="00DE0F77"/>
    <w:rsid w:val="00DE0FB0"/>
    <w:rsid w:val="00DE116C"/>
    <w:rsid w:val="00DE12BF"/>
    <w:rsid w:val="00DE1523"/>
    <w:rsid w:val="00DE15DE"/>
    <w:rsid w:val="00DE1897"/>
    <w:rsid w:val="00DE198C"/>
    <w:rsid w:val="00DE1990"/>
    <w:rsid w:val="00DE1C20"/>
    <w:rsid w:val="00DE1DED"/>
    <w:rsid w:val="00DE1E89"/>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D11"/>
    <w:rsid w:val="00DE5E78"/>
    <w:rsid w:val="00DE5FD8"/>
    <w:rsid w:val="00DE6200"/>
    <w:rsid w:val="00DE640C"/>
    <w:rsid w:val="00DE6680"/>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0E8D"/>
    <w:rsid w:val="00DF1334"/>
    <w:rsid w:val="00DF150A"/>
    <w:rsid w:val="00DF15FB"/>
    <w:rsid w:val="00DF181D"/>
    <w:rsid w:val="00DF1CB3"/>
    <w:rsid w:val="00DF1D66"/>
    <w:rsid w:val="00DF1DCC"/>
    <w:rsid w:val="00DF1F8F"/>
    <w:rsid w:val="00DF2680"/>
    <w:rsid w:val="00DF2765"/>
    <w:rsid w:val="00DF29CA"/>
    <w:rsid w:val="00DF2A27"/>
    <w:rsid w:val="00DF2A5D"/>
    <w:rsid w:val="00DF2B21"/>
    <w:rsid w:val="00DF2B4A"/>
    <w:rsid w:val="00DF31A8"/>
    <w:rsid w:val="00DF3612"/>
    <w:rsid w:val="00DF3897"/>
    <w:rsid w:val="00DF3BA3"/>
    <w:rsid w:val="00DF3E4E"/>
    <w:rsid w:val="00DF3F30"/>
    <w:rsid w:val="00DF3FDC"/>
    <w:rsid w:val="00DF40BC"/>
    <w:rsid w:val="00DF411A"/>
    <w:rsid w:val="00DF4124"/>
    <w:rsid w:val="00DF4398"/>
    <w:rsid w:val="00DF4513"/>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067"/>
    <w:rsid w:val="00DF7279"/>
    <w:rsid w:val="00DF72F3"/>
    <w:rsid w:val="00DF73DE"/>
    <w:rsid w:val="00DF763C"/>
    <w:rsid w:val="00DF776A"/>
    <w:rsid w:val="00DF7D55"/>
    <w:rsid w:val="00DF7E7A"/>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A03"/>
    <w:rsid w:val="00E03C00"/>
    <w:rsid w:val="00E03F0C"/>
    <w:rsid w:val="00E0416A"/>
    <w:rsid w:val="00E04714"/>
    <w:rsid w:val="00E047D7"/>
    <w:rsid w:val="00E04BF0"/>
    <w:rsid w:val="00E04C4D"/>
    <w:rsid w:val="00E04C7B"/>
    <w:rsid w:val="00E04D39"/>
    <w:rsid w:val="00E0517B"/>
    <w:rsid w:val="00E053AE"/>
    <w:rsid w:val="00E05A0E"/>
    <w:rsid w:val="00E05A98"/>
    <w:rsid w:val="00E05C21"/>
    <w:rsid w:val="00E05D09"/>
    <w:rsid w:val="00E06754"/>
    <w:rsid w:val="00E07271"/>
    <w:rsid w:val="00E07511"/>
    <w:rsid w:val="00E078DC"/>
    <w:rsid w:val="00E07CF7"/>
    <w:rsid w:val="00E07E8A"/>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2E4A"/>
    <w:rsid w:val="00E1327D"/>
    <w:rsid w:val="00E13C72"/>
    <w:rsid w:val="00E13E2B"/>
    <w:rsid w:val="00E1479C"/>
    <w:rsid w:val="00E14B6E"/>
    <w:rsid w:val="00E14D1B"/>
    <w:rsid w:val="00E14D82"/>
    <w:rsid w:val="00E14EAC"/>
    <w:rsid w:val="00E153A2"/>
    <w:rsid w:val="00E155E7"/>
    <w:rsid w:val="00E15C0C"/>
    <w:rsid w:val="00E15DC6"/>
    <w:rsid w:val="00E16011"/>
    <w:rsid w:val="00E1605A"/>
    <w:rsid w:val="00E163DA"/>
    <w:rsid w:val="00E16709"/>
    <w:rsid w:val="00E16A1E"/>
    <w:rsid w:val="00E16E7B"/>
    <w:rsid w:val="00E16F9F"/>
    <w:rsid w:val="00E1704B"/>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BA7"/>
    <w:rsid w:val="00E21FE4"/>
    <w:rsid w:val="00E2221F"/>
    <w:rsid w:val="00E22448"/>
    <w:rsid w:val="00E225BF"/>
    <w:rsid w:val="00E22D6D"/>
    <w:rsid w:val="00E23483"/>
    <w:rsid w:val="00E235B3"/>
    <w:rsid w:val="00E235B8"/>
    <w:rsid w:val="00E2362E"/>
    <w:rsid w:val="00E236B5"/>
    <w:rsid w:val="00E2373D"/>
    <w:rsid w:val="00E23B2B"/>
    <w:rsid w:val="00E2421E"/>
    <w:rsid w:val="00E2473B"/>
    <w:rsid w:val="00E24781"/>
    <w:rsid w:val="00E247B4"/>
    <w:rsid w:val="00E24832"/>
    <w:rsid w:val="00E24AB7"/>
    <w:rsid w:val="00E24B07"/>
    <w:rsid w:val="00E24C41"/>
    <w:rsid w:val="00E24D17"/>
    <w:rsid w:val="00E258F7"/>
    <w:rsid w:val="00E25C5E"/>
    <w:rsid w:val="00E2617C"/>
    <w:rsid w:val="00E2650C"/>
    <w:rsid w:val="00E2671A"/>
    <w:rsid w:val="00E26797"/>
    <w:rsid w:val="00E26CC2"/>
    <w:rsid w:val="00E26E6F"/>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7C7"/>
    <w:rsid w:val="00E34817"/>
    <w:rsid w:val="00E34877"/>
    <w:rsid w:val="00E34DA3"/>
    <w:rsid w:val="00E34F2E"/>
    <w:rsid w:val="00E35258"/>
    <w:rsid w:val="00E352C4"/>
    <w:rsid w:val="00E352CA"/>
    <w:rsid w:val="00E35516"/>
    <w:rsid w:val="00E356F9"/>
    <w:rsid w:val="00E35999"/>
    <w:rsid w:val="00E35C6A"/>
    <w:rsid w:val="00E35D77"/>
    <w:rsid w:val="00E36213"/>
    <w:rsid w:val="00E36332"/>
    <w:rsid w:val="00E3654F"/>
    <w:rsid w:val="00E36818"/>
    <w:rsid w:val="00E36A62"/>
    <w:rsid w:val="00E36BB8"/>
    <w:rsid w:val="00E36F81"/>
    <w:rsid w:val="00E37050"/>
    <w:rsid w:val="00E371F4"/>
    <w:rsid w:val="00E3727F"/>
    <w:rsid w:val="00E37347"/>
    <w:rsid w:val="00E37599"/>
    <w:rsid w:val="00E37AB8"/>
    <w:rsid w:val="00E37CB2"/>
    <w:rsid w:val="00E4017A"/>
    <w:rsid w:val="00E40331"/>
    <w:rsid w:val="00E4034F"/>
    <w:rsid w:val="00E40430"/>
    <w:rsid w:val="00E4047E"/>
    <w:rsid w:val="00E40950"/>
    <w:rsid w:val="00E40D2E"/>
    <w:rsid w:val="00E411CB"/>
    <w:rsid w:val="00E4167B"/>
    <w:rsid w:val="00E41792"/>
    <w:rsid w:val="00E41971"/>
    <w:rsid w:val="00E41A14"/>
    <w:rsid w:val="00E41A61"/>
    <w:rsid w:val="00E41A81"/>
    <w:rsid w:val="00E41D92"/>
    <w:rsid w:val="00E42C5A"/>
    <w:rsid w:val="00E432C4"/>
    <w:rsid w:val="00E43954"/>
    <w:rsid w:val="00E43A0A"/>
    <w:rsid w:val="00E43BD2"/>
    <w:rsid w:val="00E442B0"/>
    <w:rsid w:val="00E449FD"/>
    <w:rsid w:val="00E44B89"/>
    <w:rsid w:val="00E44C4E"/>
    <w:rsid w:val="00E451EB"/>
    <w:rsid w:val="00E453D7"/>
    <w:rsid w:val="00E45632"/>
    <w:rsid w:val="00E4569F"/>
    <w:rsid w:val="00E4577C"/>
    <w:rsid w:val="00E45AB3"/>
    <w:rsid w:val="00E45F9B"/>
    <w:rsid w:val="00E46368"/>
    <w:rsid w:val="00E46D6A"/>
    <w:rsid w:val="00E46E8C"/>
    <w:rsid w:val="00E470F9"/>
    <w:rsid w:val="00E472E9"/>
    <w:rsid w:val="00E475CA"/>
    <w:rsid w:val="00E476C6"/>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1F6"/>
    <w:rsid w:val="00E52207"/>
    <w:rsid w:val="00E52261"/>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3836"/>
    <w:rsid w:val="00E640D5"/>
    <w:rsid w:val="00E64508"/>
    <w:rsid w:val="00E645A5"/>
    <w:rsid w:val="00E645B9"/>
    <w:rsid w:val="00E64818"/>
    <w:rsid w:val="00E64BDE"/>
    <w:rsid w:val="00E64F81"/>
    <w:rsid w:val="00E65190"/>
    <w:rsid w:val="00E65248"/>
    <w:rsid w:val="00E652D6"/>
    <w:rsid w:val="00E659A5"/>
    <w:rsid w:val="00E65DE8"/>
    <w:rsid w:val="00E65F47"/>
    <w:rsid w:val="00E65F49"/>
    <w:rsid w:val="00E66031"/>
    <w:rsid w:val="00E660C0"/>
    <w:rsid w:val="00E6672A"/>
    <w:rsid w:val="00E668BE"/>
    <w:rsid w:val="00E66C61"/>
    <w:rsid w:val="00E66DB5"/>
    <w:rsid w:val="00E66E62"/>
    <w:rsid w:val="00E67A5A"/>
    <w:rsid w:val="00E67C9C"/>
    <w:rsid w:val="00E70302"/>
    <w:rsid w:val="00E7038F"/>
    <w:rsid w:val="00E70632"/>
    <w:rsid w:val="00E70AAE"/>
    <w:rsid w:val="00E70CD9"/>
    <w:rsid w:val="00E70CFB"/>
    <w:rsid w:val="00E713C7"/>
    <w:rsid w:val="00E71B6D"/>
    <w:rsid w:val="00E71E94"/>
    <w:rsid w:val="00E725B3"/>
    <w:rsid w:val="00E7267C"/>
    <w:rsid w:val="00E7283D"/>
    <w:rsid w:val="00E728EF"/>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5C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B5A"/>
    <w:rsid w:val="00E80D98"/>
    <w:rsid w:val="00E80DEC"/>
    <w:rsid w:val="00E811A8"/>
    <w:rsid w:val="00E8185F"/>
    <w:rsid w:val="00E818B4"/>
    <w:rsid w:val="00E819D5"/>
    <w:rsid w:val="00E81B31"/>
    <w:rsid w:val="00E81BDB"/>
    <w:rsid w:val="00E81C2C"/>
    <w:rsid w:val="00E81D75"/>
    <w:rsid w:val="00E8205B"/>
    <w:rsid w:val="00E82258"/>
    <w:rsid w:val="00E82488"/>
    <w:rsid w:val="00E828CB"/>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5841"/>
    <w:rsid w:val="00E85B38"/>
    <w:rsid w:val="00E86288"/>
    <w:rsid w:val="00E8649C"/>
    <w:rsid w:val="00E8656C"/>
    <w:rsid w:val="00E867CF"/>
    <w:rsid w:val="00E870BF"/>
    <w:rsid w:val="00E872E3"/>
    <w:rsid w:val="00E8751D"/>
    <w:rsid w:val="00E8767B"/>
    <w:rsid w:val="00E90676"/>
    <w:rsid w:val="00E90827"/>
    <w:rsid w:val="00E908C5"/>
    <w:rsid w:val="00E90D01"/>
    <w:rsid w:val="00E90E64"/>
    <w:rsid w:val="00E90F7A"/>
    <w:rsid w:val="00E91103"/>
    <w:rsid w:val="00E912D0"/>
    <w:rsid w:val="00E91537"/>
    <w:rsid w:val="00E915A7"/>
    <w:rsid w:val="00E91BDA"/>
    <w:rsid w:val="00E91C39"/>
    <w:rsid w:val="00E91D4A"/>
    <w:rsid w:val="00E91D9B"/>
    <w:rsid w:val="00E921D4"/>
    <w:rsid w:val="00E9244B"/>
    <w:rsid w:val="00E92E64"/>
    <w:rsid w:val="00E92EC2"/>
    <w:rsid w:val="00E92FC5"/>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6090"/>
    <w:rsid w:val="00E960BA"/>
    <w:rsid w:val="00E964DB"/>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946"/>
    <w:rsid w:val="00EA4AA0"/>
    <w:rsid w:val="00EA4B90"/>
    <w:rsid w:val="00EA4CE8"/>
    <w:rsid w:val="00EA4EED"/>
    <w:rsid w:val="00EA517A"/>
    <w:rsid w:val="00EA546C"/>
    <w:rsid w:val="00EA5541"/>
    <w:rsid w:val="00EA5596"/>
    <w:rsid w:val="00EA5BAA"/>
    <w:rsid w:val="00EA60A5"/>
    <w:rsid w:val="00EA625B"/>
    <w:rsid w:val="00EA6407"/>
    <w:rsid w:val="00EA6BB7"/>
    <w:rsid w:val="00EA6C05"/>
    <w:rsid w:val="00EA6C4F"/>
    <w:rsid w:val="00EA6FBB"/>
    <w:rsid w:val="00EA772C"/>
    <w:rsid w:val="00EA78DD"/>
    <w:rsid w:val="00EA7AF6"/>
    <w:rsid w:val="00EA7EB8"/>
    <w:rsid w:val="00EB0179"/>
    <w:rsid w:val="00EB04B7"/>
    <w:rsid w:val="00EB07D8"/>
    <w:rsid w:val="00EB0ACE"/>
    <w:rsid w:val="00EB0CCF"/>
    <w:rsid w:val="00EB0CFC"/>
    <w:rsid w:val="00EB0D35"/>
    <w:rsid w:val="00EB0F2C"/>
    <w:rsid w:val="00EB1074"/>
    <w:rsid w:val="00EB116F"/>
    <w:rsid w:val="00EB18DA"/>
    <w:rsid w:val="00EB2066"/>
    <w:rsid w:val="00EB22A5"/>
    <w:rsid w:val="00EB264A"/>
    <w:rsid w:val="00EB2949"/>
    <w:rsid w:val="00EB29AE"/>
    <w:rsid w:val="00EB2AFF"/>
    <w:rsid w:val="00EB2C0C"/>
    <w:rsid w:val="00EB2C3C"/>
    <w:rsid w:val="00EB2DD0"/>
    <w:rsid w:val="00EB2F1E"/>
    <w:rsid w:val="00EB3043"/>
    <w:rsid w:val="00EB3E72"/>
    <w:rsid w:val="00EB3F7E"/>
    <w:rsid w:val="00EB41AE"/>
    <w:rsid w:val="00EB41CE"/>
    <w:rsid w:val="00EB4218"/>
    <w:rsid w:val="00EB47A5"/>
    <w:rsid w:val="00EB4DE4"/>
    <w:rsid w:val="00EB4E9C"/>
    <w:rsid w:val="00EB4F5B"/>
    <w:rsid w:val="00EB5000"/>
    <w:rsid w:val="00EB5321"/>
    <w:rsid w:val="00EB5600"/>
    <w:rsid w:val="00EB6255"/>
    <w:rsid w:val="00EB63D9"/>
    <w:rsid w:val="00EB6418"/>
    <w:rsid w:val="00EB66A9"/>
    <w:rsid w:val="00EB6CAD"/>
    <w:rsid w:val="00EB6D76"/>
    <w:rsid w:val="00EB72D7"/>
    <w:rsid w:val="00EB730F"/>
    <w:rsid w:val="00EC00AD"/>
    <w:rsid w:val="00EC0142"/>
    <w:rsid w:val="00EC05B1"/>
    <w:rsid w:val="00EC0C26"/>
    <w:rsid w:val="00EC106C"/>
    <w:rsid w:val="00EC11F3"/>
    <w:rsid w:val="00EC1595"/>
    <w:rsid w:val="00EC1615"/>
    <w:rsid w:val="00EC1659"/>
    <w:rsid w:val="00EC18CE"/>
    <w:rsid w:val="00EC20A8"/>
    <w:rsid w:val="00EC20C0"/>
    <w:rsid w:val="00EC2229"/>
    <w:rsid w:val="00EC23CE"/>
    <w:rsid w:val="00EC2514"/>
    <w:rsid w:val="00EC2766"/>
    <w:rsid w:val="00EC284A"/>
    <w:rsid w:val="00EC28BC"/>
    <w:rsid w:val="00EC2A96"/>
    <w:rsid w:val="00EC2AA0"/>
    <w:rsid w:val="00EC2D86"/>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5C85"/>
    <w:rsid w:val="00EC60C2"/>
    <w:rsid w:val="00EC6127"/>
    <w:rsid w:val="00EC6226"/>
    <w:rsid w:val="00EC6512"/>
    <w:rsid w:val="00EC66AC"/>
    <w:rsid w:val="00EC6E83"/>
    <w:rsid w:val="00EC784C"/>
    <w:rsid w:val="00EC78AC"/>
    <w:rsid w:val="00EC7A8E"/>
    <w:rsid w:val="00EC7B36"/>
    <w:rsid w:val="00ED02C9"/>
    <w:rsid w:val="00ED045F"/>
    <w:rsid w:val="00ED0B31"/>
    <w:rsid w:val="00ED10F9"/>
    <w:rsid w:val="00ED1407"/>
    <w:rsid w:val="00ED1586"/>
    <w:rsid w:val="00ED184E"/>
    <w:rsid w:val="00ED1BB8"/>
    <w:rsid w:val="00ED1CDA"/>
    <w:rsid w:val="00ED1FCA"/>
    <w:rsid w:val="00ED2530"/>
    <w:rsid w:val="00ED2C3F"/>
    <w:rsid w:val="00ED2DB5"/>
    <w:rsid w:val="00ED2FCF"/>
    <w:rsid w:val="00ED3022"/>
    <w:rsid w:val="00ED34A7"/>
    <w:rsid w:val="00ED36C5"/>
    <w:rsid w:val="00ED376F"/>
    <w:rsid w:val="00ED38AC"/>
    <w:rsid w:val="00ED4365"/>
    <w:rsid w:val="00ED4408"/>
    <w:rsid w:val="00ED4459"/>
    <w:rsid w:val="00ED490D"/>
    <w:rsid w:val="00ED4965"/>
    <w:rsid w:val="00ED4B6E"/>
    <w:rsid w:val="00ED4C72"/>
    <w:rsid w:val="00ED4D8A"/>
    <w:rsid w:val="00ED50C4"/>
    <w:rsid w:val="00ED55DA"/>
    <w:rsid w:val="00ED570E"/>
    <w:rsid w:val="00ED582F"/>
    <w:rsid w:val="00ED584F"/>
    <w:rsid w:val="00ED5ADD"/>
    <w:rsid w:val="00ED5EE2"/>
    <w:rsid w:val="00ED6307"/>
    <w:rsid w:val="00ED6524"/>
    <w:rsid w:val="00ED6867"/>
    <w:rsid w:val="00ED6A4B"/>
    <w:rsid w:val="00ED6C00"/>
    <w:rsid w:val="00ED6E97"/>
    <w:rsid w:val="00ED755C"/>
    <w:rsid w:val="00ED75E5"/>
    <w:rsid w:val="00ED771A"/>
    <w:rsid w:val="00ED7860"/>
    <w:rsid w:val="00ED7A2A"/>
    <w:rsid w:val="00ED7CDF"/>
    <w:rsid w:val="00ED7E9E"/>
    <w:rsid w:val="00EE00D4"/>
    <w:rsid w:val="00EE080A"/>
    <w:rsid w:val="00EE088B"/>
    <w:rsid w:val="00EE092F"/>
    <w:rsid w:val="00EE0C8F"/>
    <w:rsid w:val="00EE0DD3"/>
    <w:rsid w:val="00EE0EA3"/>
    <w:rsid w:val="00EE1133"/>
    <w:rsid w:val="00EE129E"/>
    <w:rsid w:val="00EE1ACC"/>
    <w:rsid w:val="00EE1AD2"/>
    <w:rsid w:val="00EE1C9E"/>
    <w:rsid w:val="00EE1FAA"/>
    <w:rsid w:val="00EE2D6E"/>
    <w:rsid w:val="00EE384C"/>
    <w:rsid w:val="00EE3878"/>
    <w:rsid w:val="00EE38DB"/>
    <w:rsid w:val="00EE398F"/>
    <w:rsid w:val="00EE3CC0"/>
    <w:rsid w:val="00EE3EF2"/>
    <w:rsid w:val="00EE3FB9"/>
    <w:rsid w:val="00EE40F1"/>
    <w:rsid w:val="00EE42C7"/>
    <w:rsid w:val="00EE4594"/>
    <w:rsid w:val="00EE4792"/>
    <w:rsid w:val="00EE4819"/>
    <w:rsid w:val="00EE4900"/>
    <w:rsid w:val="00EE4AE4"/>
    <w:rsid w:val="00EE5694"/>
    <w:rsid w:val="00EE5773"/>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301"/>
    <w:rsid w:val="00EF052B"/>
    <w:rsid w:val="00EF0726"/>
    <w:rsid w:val="00EF07EE"/>
    <w:rsid w:val="00EF0859"/>
    <w:rsid w:val="00EF0AE5"/>
    <w:rsid w:val="00EF0CD3"/>
    <w:rsid w:val="00EF0EED"/>
    <w:rsid w:val="00EF145B"/>
    <w:rsid w:val="00EF1585"/>
    <w:rsid w:val="00EF166E"/>
    <w:rsid w:val="00EF202D"/>
    <w:rsid w:val="00EF2082"/>
    <w:rsid w:val="00EF2321"/>
    <w:rsid w:val="00EF25FC"/>
    <w:rsid w:val="00EF285E"/>
    <w:rsid w:val="00EF2C31"/>
    <w:rsid w:val="00EF2D19"/>
    <w:rsid w:val="00EF2E48"/>
    <w:rsid w:val="00EF3477"/>
    <w:rsid w:val="00EF3667"/>
    <w:rsid w:val="00EF3A43"/>
    <w:rsid w:val="00EF3C87"/>
    <w:rsid w:val="00EF3C92"/>
    <w:rsid w:val="00EF3CAC"/>
    <w:rsid w:val="00EF40C0"/>
    <w:rsid w:val="00EF4320"/>
    <w:rsid w:val="00EF463C"/>
    <w:rsid w:val="00EF46BB"/>
    <w:rsid w:val="00EF4869"/>
    <w:rsid w:val="00EF489C"/>
    <w:rsid w:val="00EF492E"/>
    <w:rsid w:val="00EF4A10"/>
    <w:rsid w:val="00EF4E1D"/>
    <w:rsid w:val="00EF4F6F"/>
    <w:rsid w:val="00EF521F"/>
    <w:rsid w:val="00EF55B3"/>
    <w:rsid w:val="00EF59BD"/>
    <w:rsid w:val="00EF5EB1"/>
    <w:rsid w:val="00EF5F00"/>
    <w:rsid w:val="00EF634C"/>
    <w:rsid w:val="00EF6679"/>
    <w:rsid w:val="00EF6D5E"/>
    <w:rsid w:val="00EF6DA5"/>
    <w:rsid w:val="00EF6E31"/>
    <w:rsid w:val="00EF767C"/>
    <w:rsid w:val="00EF777F"/>
    <w:rsid w:val="00EF7963"/>
    <w:rsid w:val="00EF7AF5"/>
    <w:rsid w:val="00EF7B74"/>
    <w:rsid w:val="00EF7B8B"/>
    <w:rsid w:val="00EF7F1F"/>
    <w:rsid w:val="00F00075"/>
    <w:rsid w:val="00F00076"/>
    <w:rsid w:val="00F000DA"/>
    <w:rsid w:val="00F002A0"/>
    <w:rsid w:val="00F00402"/>
    <w:rsid w:val="00F008F5"/>
    <w:rsid w:val="00F00B8A"/>
    <w:rsid w:val="00F00DE0"/>
    <w:rsid w:val="00F00E2A"/>
    <w:rsid w:val="00F00E8D"/>
    <w:rsid w:val="00F00EE7"/>
    <w:rsid w:val="00F00F16"/>
    <w:rsid w:val="00F00F72"/>
    <w:rsid w:val="00F01390"/>
    <w:rsid w:val="00F01487"/>
    <w:rsid w:val="00F017AA"/>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1D0"/>
    <w:rsid w:val="00F0526D"/>
    <w:rsid w:val="00F05286"/>
    <w:rsid w:val="00F055B8"/>
    <w:rsid w:val="00F05653"/>
    <w:rsid w:val="00F05985"/>
    <w:rsid w:val="00F05999"/>
    <w:rsid w:val="00F05E35"/>
    <w:rsid w:val="00F063DB"/>
    <w:rsid w:val="00F06544"/>
    <w:rsid w:val="00F06AC7"/>
    <w:rsid w:val="00F077A3"/>
    <w:rsid w:val="00F07B38"/>
    <w:rsid w:val="00F07F80"/>
    <w:rsid w:val="00F106E1"/>
    <w:rsid w:val="00F10BBD"/>
    <w:rsid w:val="00F10CB6"/>
    <w:rsid w:val="00F10DD5"/>
    <w:rsid w:val="00F10E21"/>
    <w:rsid w:val="00F11026"/>
    <w:rsid w:val="00F11212"/>
    <w:rsid w:val="00F11372"/>
    <w:rsid w:val="00F11692"/>
    <w:rsid w:val="00F11E93"/>
    <w:rsid w:val="00F123DC"/>
    <w:rsid w:val="00F12569"/>
    <w:rsid w:val="00F12570"/>
    <w:rsid w:val="00F126A0"/>
    <w:rsid w:val="00F12A3E"/>
    <w:rsid w:val="00F12C72"/>
    <w:rsid w:val="00F1308D"/>
    <w:rsid w:val="00F13289"/>
    <w:rsid w:val="00F13582"/>
    <w:rsid w:val="00F13606"/>
    <w:rsid w:val="00F136DA"/>
    <w:rsid w:val="00F137EC"/>
    <w:rsid w:val="00F1382A"/>
    <w:rsid w:val="00F13837"/>
    <w:rsid w:val="00F13A71"/>
    <w:rsid w:val="00F13FEA"/>
    <w:rsid w:val="00F140B5"/>
    <w:rsid w:val="00F143D1"/>
    <w:rsid w:val="00F147A4"/>
    <w:rsid w:val="00F148AF"/>
    <w:rsid w:val="00F14EFB"/>
    <w:rsid w:val="00F1505A"/>
    <w:rsid w:val="00F151AC"/>
    <w:rsid w:val="00F15B05"/>
    <w:rsid w:val="00F16041"/>
    <w:rsid w:val="00F162E1"/>
    <w:rsid w:val="00F16575"/>
    <w:rsid w:val="00F1669E"/>
    <w:rsid w:val="00F16844"/>
    <w:rsid w:val="00F16D4C"/>
    <w:rsid w:val="00F16EF2"/>
    <w:rsid w:val="00F17621"/>
    <w:rsid w:val="00F17713"/>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D1D"/>
    <w:rsid w:val="00F22E7D"/>
    <w:rsid w:val="00F22EE2"/>
    <w:rsid w:val="00F237FC"/>
    <w:rsid w:val="00F239D2"/>
    <w:rsid w:val="00F23B03"/>
    <w:rsid w:val="00F2403B"/>
    <w:rsid w:val="00F247ED"/>
    <w:rsid w:val="00F24DBF"/>
    <w:rsid w:val="00F25358"/>
    <w:rsid w:val="00F254F8"/>
    <w:rsid w:val="00F2564C"/>
    <w:rsid w:val="00F2585D"/>
    <w:rsid w:val="00F25862"/>
    <w:rsid w:val="00F2586D"/>
    <w:rsid w:val="00F258A5"/>
    <w:rsid w:val="00F259E5"/>
    <w:rsid w:val="00F25A03"/>
    <w:rsid w:val="00F25A5A"/>
    <w:rsid w:val="00F25A9F"/>
    <w:rsid w:val="00F25B42"/>
    <w:rsid w:val="00F26130"/>
    <w:rsid w:val="00F26330"/>
    <w:rsid w:val="00F26348"/>
    <w:rsid w:val="00F26425"/>
    <w:rsid w:val="00F264FE"/>
    <w:rsid w:val="00F26B27"/>
    <w:rsid w:val="00F26F81"/>
    <w:rsid w:val="00F27920"/>
    <w:rsid w:val="00F279B2"/>
    <w:rsid w:val="00F27A41"/>
    <w:rsid w:val="00F27B2A"/>
    <w:rsid w:val="00F27D2B"/>
    <w:rsid w:val="00F30128"/>
    <w:rsid w:val="00F30282"/>
    <w:rsid w:val="00F3063D"/>
    <w:rsid w:val="00F3068A"/>
    <w:rsid w:val="00F308EC"/>
    <w:rsid w:val="00F31009"/>
    <w:rsid w:val="00F31268"/>
    <w:rsid w:val="00F314AE"/>
    <w:rsid w:val="00F314BD"/>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BE7"/>
    <w:rsid w:val="00F34C15"/>
    <w:rsid w:val="00F34C75"/>
    <w:rsid w:val="00F34CC4"/>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49B"/>
    <w:rsid w:val="00F374D8"/>
    <w:rsid w:val="00F37A6A"/>
    <w:rsid w:val="00F4002C"/>
    <w:rsid w:val="00F40189"/>
    <w:rsid w:val="00F4065C"/>
    <w:rsid w:val="00F40780"/>
    <w:rsid w:val="00F407D0"/>
    <w:rsid w:val="00F409C8"/>
    <w:rsid w:val="00F40C58"/>
    <w:rsid w:val="00F40D1A"/>
    <w:rsid w:val="00F40E34"/>
    <w:rsid w:val="00F40F75"/>
    <w:rsid w:val="00F41BBA"/>
    <w:rsid w:val="00F41C1F"/>
    <w:rsid w:val="00F41D0C"/>
    <w:rsid w:val="00F42467"/>
    <w:rsid w:val="00F42683"/>
    <w:rsid w:val="00F426C0"/>
    <w:rsid w:val="00F42AA8"/>
    <w:rsid w:val="00F42C97"/>
    <w:rsid w:val="00F42DD8"/>
    <w:rsid w:val="00F42F79"/>
    <w:rsid w:val="00F43008"/>
    <w:rsid w:val="00F431F3"/>
    <w:rsid w:val="00F43244"/>
    <w:rsid w:val="00F43417"/>
    <w:rsid w:val="00F4398B"/>
    <w:rsid w:val="00F43A73"/>
    <w:rsid w:val="00F43F77"/>
    <w:rsid w:val="00F443B5"/>
    <w:rsid w:val="00F445EC"/>
    <w:rsid w:val="00F44640"/>
    <w:rsid w:val="00F447B4"/>
    <w:rsid w:val="00F447F4"/>
    <w:rsid w:val="00F44882"/>
    <w:rsid w:val="00F44B27"/>
    <w:rsid w:val="00F44DE7"/>
    <w:rsid w:val="00F44EE0"/>
    <w:rsid w:val="00F44FC4"/>
    <w:rsid w:val="00F451BE"/>
    <w:rsid w:val="00F4528E"/>
    <w:rsid w:val="00F452EC"/>
    <w:rsid w:val="00F4582D"/>
    <w:rsid w:val="00F45A44"/>
    <w:rsid w:val="00F45FA6"/>
    <w:rsid w:val="00F4649A"/>
    <w:rsid w:val="00F46804"/>
    <w:rsid w:val="00F46E8B"/>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D57"/>
    <w:rsid w:val="00F51EB5"/>
    <w:rsid w:val="00F520C1"/>
    <w:rsid w:val="00F523FB"/>
    <w:rsid w:val="00F52B04"/>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8F8"/>
    <w:rsid w:val="00F54B07"/>
    <w:rsid w:val="00F54C0C"/>
    <w:rsid w:val="00F54DEE"/>
    <w:rsid w:val="00F54F3D"/>
    <w:rsid w:val="00F552E3"/>
    <w:rsid w:val="00F5590C"/>
    <w:rsid w:val="00F55A79"/>
    <w:rsid w:val="00F55B86"/>
    <w:rsid w:val="00F55BEC"/>
    <w:rsid w:val="00F55C7A"/>
    <w:rsid w:val="00F565DA"/>
    <w:rsid w:val="00F56950"/>
    <w:rsid w:val="00F56A58"/>
    <w:rsid w:val="00F56BAC"/>
    <w:rsid w:val="00F56E66"/>
    <w:rsid w:val="00F56EB0"/>
    <w:rsid w:val="00F572F3"/>
    <w:rsid w:val="00F5748C"/>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4EE"/>
    <w:rsid w:val="00F6261E"/>
    <w:rsid w:val="00F627A9"/>
    <w:rsid w:val="00F628F4"/>
    <w:rsid w:val="00F62EEE"/>
    <w:rsid w:val="00F62FEA"/>
    <w:rsid w:val="00F63409"/>
    <w:rsid w:val="00F63652"/>
    <w:rsid w:val="00F63B27"/>
    <w:rsid w:val="00F63D08"/>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F7F"/>
    <w:rsid w:val="00F66A7D"/>
    <w:rsid w:val="00F66D67"/>
    <w:rsid w:val="00F66EC8"/>
    <w:rsid w:val="00F66F6D"/>
    <w:rsid w:val="00F670B6"/>
    <w:rsid w:val="00F671EF"/>
    <w:rsid w:val="00F673CA"/>
    <w:rsid w:val="00F67414"/>
    <w:rsid w:val="00F675BC"/>
    <w:rsid w:val="00F67B4D"/>
    <w:rsid w:val="00F67CAC"/>
    <w:rsid w:val="00F67DCD"/>
    <w:rsid w:val="00F67F01"/>
    <w:rsid w:val="00F7028C"/>
    <w:rsid w:val="00F705CB"/>
    <w:rsid w:val="00F70FB6"/>
    <w:rsid w:val="00F71442"/>
    <w:rsid w:val="00F7158F"/>
    <w:rsid w:val="00F715DE"/>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8B3"/>
    <w:rsid w:val="00F75CB6"/>
    <w:rsid w:val="00F75EBB"/>
    <w:rsid w:val="00F75FE9"/>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ACB"/>
    <w:rsid w:val="00F82C06"/>
    <w:rsid w:val="00F82C1A"/>
    <w:rsid w:val="00F82DCE"/>
    <w:rsid w:val="00F83998"/>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22"/>
    <w:rsid w:val="00F8648D"/>
    <w:rsid w:val="00F8661E"/>
    <w:rsid w:val="00F866FB"/>
    <w:rsid w:val="00F86AC9"/>
    <w:rsid w:val="00F86BC4"/>
    <w:rsid w:val="00F86C0B"/>
    <w:rsid w:val="00F87297"/>
    <w:rsid w:val="00F872D3"/>
    <w:rsid w:val="00F87BB2"/>
    <w:rsid w:val="00F87C26"/>
    <w:rsid w:val="00F90C5B"/>
    <w:rsid w:val="00F90FDF"/>
    <w:rsid w:val="00F9109F"/>
    <w:rsid w:val="00F911AC"/>
    <w:rsid w:val="00F91297"/>
    <w:rsid w:val="00F915D5"/>
    <w:rsid w:val="00F9168E"/>
    <w:rsid w:val="00F918EA"/>
    <w:rsid w:val="00F91931"/>
    <w:rsid w:val="00F9196D"/>
    <w:rsid w:val="00F91B03"/>
    <w:rsid w:val="00F91BB4"/>
    <w:rsid w:val="00F91BF5"/>
    <w:rsid w:val="00F91D33"/>
    <w:rsid w:val="00F91F68"/>
    <w:rsid w:val="00F92505"/>
    <w:rsid w:val="00F9266A"/>
    <w:rsid w:val="00F9266F"/>
    <w:rsid w:val="00F92718"/>
    <w:rsid w:val="00F92A97"/>
    <w:rsid w:val="00F92D60"/>
    <w:rsid w:val="00F92DB1"/>
    <w:rsid w:val="00F92E70"/>
    <w:rsid w:val="00F9318B"/>
    <w:rsid w:val="00F93646"/>
    <w:rsid w:val="00F93686"/>
    <w:rsid w:val="00F9369C"/>
    <w:rsid w:val="00F937E4"/>
    <w:rsid w:val="00F93DFD"/>
    <w:rsid w:val="00F93EBA"/>
    <w:rsid w:val="00F93F13"/>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C2A"/>
    <w:rsid w:val="00F95D3A"/>
    <w:rsid w:val="00F962DC"/>
    <w:rsid w:val="00F965CD"/>
    <w:rsid w:val="00F96610"/>
    <w:rsid w:val="00F96623"/>
    <w:rsid w:val="00F96F39"/>
    <w:rsid w:val="00F96F8F"/>
    <w:rsid w:val="00F97643"/>
    <w:rsid w:val="00F977DD"/>
    <w:rsid w:val="00F97817"/>
    <w:rsid w:val="00F97B65"/>
    <w:rsid w:val="00F97B94"/>
    <w:rsid w:val="00F97BE4"/>
    <w:rsid w:val="00F97D3D"/>
    <w:rsid w:val="00F97DB1"/>
    <w:rsid w:val="00F97DEC"/>
    <w:rsid w:val="00FA0010"/>
    <w:rsid w:val="00FA001C"/>
    <w:rsid w:val="00FA00B4"/>
    <w:rsid w:val="00FA015F"/>
    <w:rsid w:val="00FA0394"/>
    <w:rsid w:val="00FA0456"/>
    <w:rsid w:val="00FA06C1"/>
    <w:rsid w:val="00FA0782"/>
    <w:rsid w:val="00FA0870"/>
    <w:rsid w:val="00FA0C70"/>
    <w:rsid w:val="00FA0D77"/>
    <w:rsid w:val="00FA0DB0"/>
    <w:rsid w:val="00FA0F30"/>
    <w:rsid w:val="00FA10A2"/>
    <w:rsid w:val="00FA111A"/>
    <w:rsid w:val="00FA13CF"/>
    <w:rsid w:val="00FA1576"/>
    <w:rsid w:val="00FA192C"/>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4F4E"/>
    <w:rsid w:val="00FA5220"/>
    <w:rsid w:val="00FA53DE"/>
    <w:rsid w:val="00FA549D"/>
    <w:rsid w:val="00FA55A2"/>
    <w:rsid w:val="00FA5DB2"/>
    <w:rsid w:val="00FA5FAD"/>
    <w:rsid w:val="00FA67A3"/>
    <w:rsid w:val="00FA6E32"/>
    <w:rsid w:val="00FA7024"/>
    <w:rsid w:val="00FA7C9D"/>
    <w:rsid w:val="00FA7D00"/>
    <w:rsid w:val="00FB0618"/>
    <w:rsid w:val="00FB0909"/>
    <w:rsid w:val="00FB0C2A"/>
    <w:rsid w:val="00FB11B4"/>
    <w:rsid w:val="00FB1596"/>
    <w:rsid w:val="00FB1621"/>
    <w:rsid w:val="00FB1630"/>
    <w:rsid w:val="00FB164C"/>
    <w:rsid w:val="00FB166A"/>
    <w:rsid w:val="00FB17FD"/>
    <w:rsid w:val="00FB1C39"/>
    <w:rsid w:val="00FB1E37"/>
    <w:rsid w:val="00FB2360"/>
    <w:rsid w:val="00FB249D"/>
    <w:rsid w:val="00FB2C0D"/>
    <w:rsid w:val="00FB2DEF"/>
    <w:rsid w:val="00FB2F20"/>
    <w:rsid w:val="00FB32B0"/>
    <w:rsid w:val="00FB34AB"/>
    <w:rsid w:val="00FB3818"/>
    <w:rsid w:val="00FB396C"/>
    <w:rsid w:val="00FB4347"/>
    <w:rsid w:val="00FB44CD"/>
    <w:rsid w:val="00FB4DEF"/>
    <w:rsid w:val="00FB4FF4"/>
    <w:rsid w:val="00FB52F3"/>
    <w:rsid w:val="00FB57E7"/>
    <w:rsid w:val="00FB59C2"/>
    <w:rsid w:val="00FB5D03"/>
    <w:rsid w:val="00FB5D2A"/>
    <w:rsid w:val="00FB5E6D"/>
    <w:rsid w:val="00FB637A"/>
    <w:rsid w:val="00FB6762"/>
    <w:rsid w:val="00FB6A58"/>
    <w:rsid w:val="00FB6A87"/>
    <w:rsid w:val="00FB6BCE"/>
    <w:rsid w:val="00FB6D1A"/>
    <w:rsid w:val="00FB6EF2"/>
    <w:rsid w:val="00FB71E3"/>
    <w:rsid w:val="00FB720C"/>
    <w:rsid w:val="00FB72BD"/>
    <w:rsid w:val="00FB7A66"/>
    <w:rsid w:val="00FB7B44"/>
    <w:rsid w:val="00FB7CDE"/>
    <w:rsid w:val="00FB7D52"/>
    <w:rsid w:val="00FC00A2"/>
    <w:rsid w:val="00FC00A6"/>
    <w:rsid w:val="00FC0435"/>
    <w:rsid w:val="00FC063C"/>
    <w:rsid w:val="00FC0ADC"/>
    <w:rsid w:val="00FC0D44"/>
    <w:rsid w:val="00FC14EC"/>
    <w:rsid w:val="00FC156F"/>
    <w:rsid w:val="00FC1D1B"/>
    <w:rsid w:val="00FC1D8C"/>
    <w:rsid w:val="00FC1EA5"/>
    <w:rsid w:val="00FC1EC5"/>
    <w:rsid w:val="00FC2226"/>
    <w:rsid w:val="00FC251E"/>
    <w:rsid w:val="00FC2BE9"/>
    <w:rsid w:val="00FC2D0E"/>
    <w:rsid w:val="00FC2D86"/>
    <w:rsid w:val="00FC32D0"/>
    <w:rsid w:val="00FC34A8"/>
    <w:rsid w:val="00FC3722"/>
    <w:rsid w:val="00FC380A"/>
    <w:rsid w:val="00FC3AAE"/>
    <w:rsid w:val="00FC3BE7"/>
    <w:rsid w:val="00FC3F31"/>
    <w:rsid w:val="00FC4191"/>
    <w:rsid w:val="00FC42EF"/>
    <w:rsid w:val="00FC46BE"/>
    <w:rsid w:val="00FC46E2"/>
    <w:rsid w:val="00FC478A"/>
    <w:rsid w:val="00FC4933"/>
    <w:rsid w:val="00FC4DD6"/>
    <w:rsid w:val="00FC4DDA"/>
    <w:rsid w:val="00FC50EC"/>
    <w:rsid w:val="00FC5833"/>
    <w:rsid w:val="00FC5F27"/>
    <w:rsid w:val="00FC6107"/>
    <w:rsid w:val="00FC62DB"/>
    <w:rsid w:val="00FC6354"/>
    <w:rsid w:val="00FC638A"/>
    <w:rsid w:val="00FC654E"/>
    <w:rsid w:val="00FC6618"/>
    <w:rsid w:val="00FC697A"/>
    <w:rsid w:val="00FC6AA0"/>
    <w:rsid w:val="00FC6B8A"/>
    <w:rsid w:val="00FC6C36"/>
    <w:rsid w:val="00FC6CC4"/>
    <w:rsid w:val="00FC726E"/>
    <w:rsid w:val="00FC735D"/>
    <w:rsid w:val="00FC7A67"/>
    <w:rsid w:val="00FC7ACE"/>
    <w:rsid w:val="00FC7BA7"/>
    <w:rsid w:val="00FC7EF6"/>
    <w:rsid w:val="00FC7F62"/>
    <w:rsid w:val="00FD056F"/>
    <w:rsid w:val="00FD09E1"/>
    <w:rsid w:val="00FD0A5C"/>
    <w:rsid w:val="00FD0BA6"/>
    <w:rsid w:val="00FD0CE4"/>
    <w:rsid w:val="00FD1B95"/>
    <w:rsid w:val="00FD1BE0"/>
    <w:rsid w:val="00FD1C06"/>
    <w:rsid w:val="00FD1E86"/>
    <w:rsid w:val="00FD1F0F"/>
    <w:rsid w:val="00FD1FCB"/>
    <w:rsid w:val="00FD2861"/>
    <w:rsid w:val="00FD2A96"/>
    <w:rsid w:val="00FD2ABF"/>
    <w:rsid w:val="00FD3785"/>
    <w:rsid w:val="00FD37EF"/>
    <w:rsid w:val="00FD38C0"/>
    <w:rsid w:val="00FD3A5F"/>
    <w:rsid w:val="00FD3FC6"/>
    <w:rsid w:val="00FD401D"/>
    <w:rsid w:val="00FD423A"/>
    <w:rsid w:val="00FD44B8"/>
    <w:rsid w:val="00FD46FA"/>
    <w:rsid w:val="00FD4D84"/>
    <w:rsid w:val="00FD503A"/>
    <w:rsid w:val="00FD5053"/>
    <w:rsid w:val="00FD5393"/>
    <w:rsid w:val="00FD54F3"/>
    <w:rsid w:val="00FD555E"/>
    <w:rsid w:val="00FD590A"/>
    <w:rsid w:val="00FD597E"/>
    <w:rsid w:val="00FD5A4B"/>
    <w:rsid w:val="00FD5AEE"/>
    <w:rsid w:val="00FD5C6D"/>
    <w:rsid w:val="00FD5D96"/>
    <w:rsid w:val="00FD6291"/>
    <w:rsid w:val="00FD6387"/>
    <w:rsid w:val="00FD665B"/>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AB"/>
    <w:rsid w:val="00FE14C6"/>
    <w:rsid w:val="00FE14D0"/>
    <w:rsid w:val="00FE17F5"/>
    <w:rsid w:val="00FE1B0A"/>
    <w:rsid w:val="00FE1C13"/>
    <w:rsid w:val="00FE2304"/>
    <w:rsid w:val="00FE24FD"/>
    <w:rsid w:val="00FE253A"/>
    <w:rsid w:val="00FE2B6B"/>
    <w:rsid w:val="00FE2C4B"/>
    <w:rsid w:val="00FE2E12"/>
    <w:rsid w:val="00FE30C1"/>
    <w:rsid w:val="00FE32D7"/>
    <w:rsid w:val="00FE3381"/>
    <w:rsid w:val="00FE38BF"/>
    <w:rsid w:val="00FE3B85"/>
    <w:rsid w:val="00FE4168"/>
    <w:rsid w:val="00FE41C3"/>
    <w:rsid w:val="00FE4754"/>
    <w:rsid w:val="00FE4859"/>
    <w:rsid w:val="00FE4B2E"/>
    <w:rsid w:val="00FE4C2F"/>
    <w:rsid w:val="00FE4CB1"/>
    <w:rsid w:val="00FE50BC"/>
    <w:rsid w:val="00FE542F"/>
    <w:rsid w:val="00FE5484"/>
    <w:rsid w:val="00FE59E0"/>
    <w:rsid w:val="00FE5F23"/>
    <w:rsid w:val="00FE628E"/>
    <w:rsid w:val="00FE6389"/>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4C1"/>
    <w:rsid w:val="00FF1555"/>
    <w:rsid w:val="00FF184F"/>
    <w:rsid w:val="00FF18E9"/>
    <w:rsid w:val="00FF19A5"/>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4F4E"/>
    <w:rsid w:val="00FF4FBD"/>
    <w:rsid w:val="00FF5190"/>
    <w:rsid w:val="00FF54B4"/>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E820"/>
  <w15:docId w15:val="{FC83D9BB-13A2-4A1A-8402-03F849A4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566193"/>
    <w:pPr>
      <w:keepNext/>
      <w:spacing w:before="240" w:after="60"/>
      <w:outlineLvl w:val="1"/>
    </w:pPr>
    <w:rPr>
      <w:rFonts w:ascii="Arial" w:eastAsia="MS Mincho" w:hAnsi="Arial" w:cs="Arial"/>
      <w:b/>
      <w:bCs/>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66193"/>
    <w:pPr>
      <w:keepNext/>
      <w:spacing w:before="240" w:after="60"/>
      <w:outlineLvl w:val="2"/>
    </w:pPr>
    <w:rPr>
      <w:rFonts w:ascii="Arial" w:eastAsia="MS Mincho" w:hAnsi="Arial" w:cs="Arial"/>
      <w:b/>
      <w:bCs/>
      <w:sz w:val="22"/>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リスト段落,?? ??,?????,????,Lista1,列出段落1,中等深浅网格 1 - 着色 21,¥¡¡¡¡ì¬º¥¹¥È¶ÎÂä,ÁÐ³ö¶ÎÂä,¥ê¥¹¥È¶ÎÂä,列表段落1,—ño’i—Ž,1st level - Bullet List Paragraph,Lettre d'introduction,Paragrafo elenco,Normal bullet 2,Bullet list,목록단락,列表段落11"/>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566193"/>
    <w:rPr>
      <w:rFonts w:ascii="Arial" w:eastAsia="MS Mincho" w:hAnsi="Arial" w:cs="Arial"/>
      <w:b/>
      <w:bCs/>
      <w:iCs/>
      <w:sz w:val="24"/>
      <w:szCs w:val="28"/>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Normal"/>
    <w:link w:val="TALCar"/>
    <w:qFormat/>
    <w:rsid w:val="00957561"/>
    <w:pPr>
      <w:keepNext/>
      <w:keepLines/>
    </w:pPr>
    <w:rPr>
      <w:rFonts w:ascii="Arial" w:eastAsia="SimSun"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66193"/>
    <w:rPr>
      <w:rFonts w:ascii="Arial" w:eastAsia="MS Mincho" w:hAnsi="Arial" w:cs="Arial"/>
      <w:b/>
      <w:bCs/>
      <w:sz w:val="22"/>
      <w:szCs w:val="26"/>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ê¥¹¥È¶ÎÂä Char,列表段落1 Char,—ño’i—Ž Char,1st level - Bullet List Paragraph Char,목록단락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StatementBody">
    <w:name w:val="Statement Body"/>
    <w:basedOn w:val="Normal"/>
    <w:qFormat/>
    <w:rsid w:val="00266878"/>
    <w:pPr>
      <w:numPr>
        <w:numId w:val="8"/>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Normal"/>
    <w:link w:val="0MaintextChar"/>
    <w:qFormat/>
    <w:rsid w:val="00266878"/>
    <w:pPr>
      <w:jc w:val="both"/>
    </w:pPr>
    <w:rPr>
      <w:rFonts w:eastAsia="SimSun"/>
      <w:szCs w:val="20"/>
      <w:lang w:val="en-GB"/>
    </w:rPr>
  </w:style>
  <w:style w:type="paragraph" w:customStyle="1" w:styleId="StyleHeading1H1h1appheading1l1MemoHeading1h11h12h13h">
    <w:name w:val="Style Heading 1H1h1app heading 1l1Memo Heading 1h11h12h13h..."/>
    <w:basedOn w:val="Heading1"/>
    <w:rsid w:val="000029A1"/>
    <w:pPr>
      <w:keepNext w:val="0"/>
      <w:widowControl w:val="0"/>
      <w:numPr>
        <w:numId w:val="9"/>
      </w:numPr>
      <w:spacing w:before="240" w:after="60"/>
    </w:pPr>
    <w:rPr>
      <w:rFonts w:ascii="Helvetica" w:eastAsia="Times New Roman" w:hAnsi="Helvetica" w:cs="Times New Roman"/>
      <w:szCs w:val="20"/>
      <w:lang w:eastAsia="en-US"/>
    </w:rPr>
  </w:style>
  <w:style w:type="paragraph" w:customStyle="1" w:styleId="3GPPNormalText">
    <w:name w:val="3GPP Normal Text"/>
    <w:basedOn w:val="BodyText"/>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Normal"/>
    <w:qFormat/>
    <w:rsid w:val="006C5752"/>
    <w:pPr>
      <w:numPr>
        <w:ilvl w:val="2"/>
        <w:numId w:val="10"/>
      </w:numPr>
    </w:pPr>
  </w:style>
  <w:style w:type="paragraph" w:customStyle="1" w:styleId="3GPPAgreements">
    <w:name w:val="3GPP Agreements"/>
    <w:basedOn w:val="Normal"/>
    <w:link w:val="3GPPAgreementsChar"/>
    <w:qFormat/>
    <w:rsid w:val="007A169C"/>
    <w:pPr>
      <w:numPr>
        <w:numId w:val="21"/>
      </w:numPr>
      <w:overflowPunct w:val="0"/>
      <w:autoSpaceDE w:val="0"/>
      <w:autoSpaceDN w:val="0"/>
      <w:adjustRightInd w:val="0"/>
      <w:spacing w:before="60" w:after="60" w:line="259" w:lineRule="auto"/>
      <w:jc w:val="both"/>
      <w:textAlignment w:val="baseline"/>
    </w:pPr>
    <w:rPr>
      <w:rFonts w:eastAsia="SimSun"/>
      <w:sz w:val="22"/>
      <w:szCs w:val="20"/>
      <w:lang w:eastAsia="zh-CN"/>
    </w:rPr>
  </w:style>
  <w:style w:type="character" w:customStyle="1" w:styleId="3GPPAgreementsChar">
    <w:name w:val="3GPP Agreements Char"/>
    <w:link w:val="3GPPAgreements"/>
    <w:qFormat/>
    <w:rsid w:val="007A169C"/>
    <w:rPr>
      <w:sz w:val="22"/>
    </w:rPr>
  </w:style>
  <w:style w:type="paragraph" w:customStyle="1" w:styleId="B4">
    <w:name w:val="B4"/>
    <w:basedOn w:val="Normal"/>
    <w:link w:val="B4Char"/>
    <w:rsid w:val="004A7E48"/>
    <w:pPr>
      <w:spacing w:after="180"/>
      <w:ind w:left="1418" w:hanging="284"/>
    </w:pPr>
    <w:rPr>
      <w:rFonts w:eastAsiaTheme="minorEastAsia"/>
      <w:szCs w:val="20"/>
      <w:lang w:val="en-GB"/>
    </w:rPr>
  </w:style>
  <w:style w:type="character" w:customStyle="1" w:styleId="B4Char">
    <w:name w:val="B4 Char"/>
    <w:link w:val="B4"/>
    <w:rsid w:val="004A7E48"/>
    <w:rPr>
      <w:rFonts w:eastAsiaTheme="minorEastAsia"/>
      <w:lang w:val="en-GB" w:eastAsia="en-US"/>
    </w:rPr>
  </w:style>
  <w:style w:type="character" w:customStyle="1" w:styleId="eop">
    <w:name w:val="eop"/>
    <w:rsid w:val="00A471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AAC34E-ED34-4FD5-877A-1A35930CC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2532</Words>
  <Characters>14437</Characters>
  <Application>Microsoft Office Word</Application>
  <DocSecurity>0</DocSecurity>
  <Lines>120</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 contribution to R18 SL-evo channel access mechanisms</vt:lpstr>
      <vt:lpstr>OPPO contribution to R18 SL-evo channel access mechanisms</vt:lpstr>
    </vt:vector>
  </TitlesOfParts>
  <Company/>
  <LinksUpToDate>false</LinksUpToDate>
  <CharactersWithSpaces>16936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Kevin Lin</cp:lastModifiedBy>
  <cp:revision>8</cp:revision>
  <cp:lastPrinted>2021-09-30T03:20:00Z</cp:lastPrinted>
  <dcterms:created xsi:type="dcterms:W3CDTF">2023-12-12T09:00:00Z</dcterms:created>
  <dcterms:modified xsi:type="dcterms:W3CDTF">2023-12-12T09:58:00Z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1700185845</vt:lpwstr>
  </property>
</Properties>
</file>